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80F9EE3" w14:textId="73DBBEF1" w:rsidR="00FE6FC8" w:rsidRPr="00A80D3B" w:rsidRDefault="00FE6FC8" w:rsidP="00FE6FC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Pr>
          <w:rFonts w:ascii="Arial" w:hAnsi="Arial" w:cs="Arial"/>
          <w:b/>
          <w:bCs/>
          <w:sz w:val="28"/>
        </w:rPr>
        <w:tab/>
      </w:r>
      <w:r>
        <w:rPr>
          <w:rFonts w:ascii="Arial" w:hAnsi="Arial" w:cs="Arial"/>
          <w:b/>
          <w:bCs/>
          <w:sz w:val="28"/>
        </w:rPr>
        <w:tab/>
      </w:r>
      <w:r w:rsidR="00677BD1" w:rsidRPr="00677BD1">
        <w:rPr>
          <w:rFonts w:ascii="Arial" w:hAnsi="Arial" w:cs="Arial"/>
          <w:b/>
          <w:bCs/>
          <w:sz w:val="28"/>
        </w:rPr>
        <w:t>R1-2208538</w:t>
      </w:r>
    </w:p>
    <w:p w14:paraId="2A4F2B0E" w14:textId="77777777" w:rsidR="00FE6FC8" w:rsidRPr="009513AC" w:rsidRDefault="00FE6FC8" w:rsidP="00FE6F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BC33C8B" w14:textId="2B4D65BF"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D7FF2">
        <w:rPr>
          <w:b/>
          <w:lang w:eastAsia="zh-CN"/>
        </w:rPr>
        <w:t>6</w:t>
      </w:r>
      <w:r>
        <w:rPr>
          <w:b/>
        </w:rPr>
        <w:t>.</w:t>
      </w:r>
      <w:r w:rsidR="00FE6FC8">
        <w:rPr>
          <w:b/>
          <w:lang w:eastAsia="zh-CN"/>
        </w:rPr>
        <w:t>1</w:t>
      </w:r>
      <w:bookmarkStart w:id="0" w:name="_GoBack"/>
      <w:bookmarkEnd w:id="0"/>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1" w:name="_Ref124589705"/>
      <w:bookmarkStart w:id="2" w:name="_Ref129681862"/>
      <w:r w:rsidRPr="00CF195E">
        <w:t>Introduction</w:t>
      </w:r>
      <w:bookmarkEnd w:id="1"/>
      <w:bookmarkEnd w:id="2"/>
    </w:p>
    <w:p w14:paraId="31456B71" w14:textId="0D253334" w:rsidR="00E423A3" w:rsidRDefault="00E423A3" w:rsidP="00E423A3">
      <w:pPr>
        <w:rPr>
          <w:lang w:eastAsia="zh-CN"/>
        </w:rPr>
      </w:pPr>
      <w:r>
        <w:rPr>
          <w:lang w:eastAsia="zh-CN"/>
        </w:rPr>
        <w:t xml:space="preserve">In this paper, we provide our views on UE features for R17 NR MBS, based on </w:t>
      </w:r>
      <w:r w:rsidR="007F7BB2">
        <w:rPr>
          <w:lang w:eastAsia="zh-CN"/>
        </w:rPr>
        <w:t>R1-2</w:t>
      </w:r>
      <w:r w:rsidR="001F7266">
        <w:rPr>
          <w:rFonts w:hint="eastAsia"/>
          <w:lang w:eastAsia="zh-CN"/>
        </w:rPr>
        <w:t>20</w:t>
      </w:r>
      <w:r w:rsidR="00FE6FC8">
        <w:rPr>
          <w:lang w:eastAsia="zh-CN"/>
        </w:rPr>
        <w:t>7923</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26C33307" w14:textId="24F4F3CC" w:rsidR="00FE6FC8" w:rsidRDefault="00FE6FC8" w:rsidP="00091524">
      <w:pPr>
        <w:rPr>
          <w:b/>
          <w:u w:val="single"/>
          <w:lang w:eastAsia="zh-CN"/>
        </w:rPr>
      </w:pPr>
      <w:r>
        <w:rPr>
          <w:rFonts w:hint="eastAsia"/>
          <w:b/>
          <w:u w:val="single"/>
          <w:lang w:eastAsia="zh-CN"/>
        </w:rPr>
        <w:t>T</w:t>
      </w:r>
      <w:r>
        <w:rPr>
          <w:b/>
          <w:u w:val="single"/>
          <w:lang w:eastAsia="zh-CN"/>
        </w:rPr>
        <w:t>DM</w:t>
      </w:r>
      <w:r w:rsidR="00341C41">
        <w:rPr>
          <w:b/>
          <w:u w:val="single"/>
          <w:lang w:eastAsia="zh-CN"/>
        </w:rPr>
        <w:t>ed multicast/broadcast/unicast</w:t>
      </w:r>
    </w:p>
    <w:p w14:paraId="150870DF" w14:textId="5F302817" w:rsidR="00FE6FC8" w:rsidRDefault="00341C41" w:rsidP="00091524">
      <w:pPr>
        <w:rPr>
          <w:lang w:eastAsia="zh-CN"/>
        </w:rPr>
      </w:pPr>
      <w:r>
        <w:rPr>
          <w:lang w:eastAsia="zh-CN"/>
        </w:rPr>
        <w:t>In RAN#9</w:t>
      </w:r>
      <w:r>
        <w:rPr>
          <w:rFonts w:hint="eastAsia"/>
          <w:lang w:eastAsia="zh-CN"/>
        </w:rPr>
        <w:t>7e</w:t>
      </w:r>
      <w:r>
        <w:rPr>
          <w:lang w:eastAsia="zh-CN"/>
        </w:rPr>
        <w:t xml:space="preserve">, we have discussed about the granularity of FG33-1-2 and FG33-3-2, and finally we </w:t>
      </w:r>
      <w:r w:rsidR="00BD78D2">
        <w:rPr>
          <w:lang w:eastAsia="zh-CN"/>
        </w:rPr>
        <w:t>agreed that the granularity is p</w:t>
      </w:r>
      <w:r>
        <w:rPr>
          <w:lang w:eastAsia="zh-CN"/>
        </w:rPr>
        <w:t>er FSPC for both of FG33-1-2 and FG33-3-2. There are also some discussions on FG33-3-3. Due to some divergence and limited time, there is no agreement/co</w:t>
      </w:r>
      <w:r w:rsidR="00677BD1">
        <w:rPr>
          <w:lang w:eastAsia="zh-CN"/>
        </w:rPr>
        <w:t>nclusion on FG33-3-3. But</w:t>
      </w:r>
      <w:r>
        <w:rPr>
          <w:lang w:eastAsia="zh-CN"/>
        </w:rPr>
        <w:t xml:space="preserve"> it seems to be consensus that </w:t>
      </w:r>
      <w:r w:rsidR="00BD78D2">
        <w:rPr>
          <w:lang w:eastAsia="zh-CN"/>
        </w:rPr>
        <w:t>the granularity of FG33-3-3 can follow FG33-1-2/33-3-2, and can be per FSPC.</w:t>
      </w:r>
    </w:p>
    <w:p w14:paraId="56B7E89A" w14:textId="50751756" w:rsidR="004E4294" w:rsidRDefault="00BD78D2" w:rsidP="00091524">
      <w:pPr>
        <w:rPr>
          <w:lang w:eastAsia="zh-CN"/>
        </w:rPr>
      </w:pPr>
      <w:r>
        <w:rPr>
          <w:lang w:eastAsia="zh-CN"/>
        </w:rPr>
        <w:t xml:space="preserve">For the component 3 and component 4 of FG33-3-3, </w:t>
      </w:r>
      <w:r w:rsidR="004E4294">
        <w:rPr>
          <w:lang w:eastAsia="zh-CN"/>
        </w:rPr>
        <w:t xml:space="preserve">multiple group-common PDSCHs can be TDMed in a slot. In our mind, it is fine to have multiple TDMed group-common PDSCH for multicast. But for broadcast, we think it should be limited to be one in a slot, no matter how many TDMed PDSCH </w:t>
      </w:r>
      <w:r w:rsidR="00677BD1">
        <w:rPr>
          <w:lang w:eastAsia="zh-CN"/>
        </w:rPr>
        <w:t>can be multiplexed</w:t>
      </w:r>
      <w:r w:rsidR="004E4294">
        <w:rPr>
          <w:lang w:eastAsia="zh-CN"/>
        </w:rPr>
        <w:t xml:space="preserve"> in a slot supported by UE. This is because that FG33-3-3 is not visible in idle state, and broadcast PDSCHs are delivered for all UEs. For NW, the safest way is to configure up to one broadcast PDSCH in one slot, to ensure all UEs can receive and decode it.</w:t>
      </w:r>
      <w:r w:rsidR="004E4294">
        <w:rPr>
          <w:rFonts w:hint="eastAsia"/>
          <w:lang w:eastAsia="zh-CN"/>
        </w:rPr>
        <w:t xml:space="preserve"> </w:t>
      </w:r>
      <w:r w:rsidR="004E4294">
        <w:rPr>
          <w:lang w:eastAsia="zh-CN"/>
        </w:rPr>
        <w:t xml:space="preserve">Thus, we propose to add note for component 3 and component 4 to clarify that </w:t>
      </w:r>
      <w:r w:rsidR="00677BD1">
        <w:rPr>
          <w:lang w:eastAsia="zh-CN"/>
        </w:rPr>
        <w:t xml:space="preserve">only </w:t>
      </w:r>
      <w:r w:rsidR="004E4294">
        <w:rPr>
          <w:lang w:eastAsia="zh-CN"/>
        </w:rPr>
        <w:t>up to 1 group-common PDSCH for broadcast is included in the group-common PDSCHs.</w:t>
      </w:r>
    </w:p>
    <w:p w14:paraId="7B75268F" w14:textId="794A631C" w:rsidR="00F8769F" w:rsidRDefault="00F8769F" w:rsidP="00091524">
      <w:pPr>
        <w:rPr>
          <w:lang w:eastAsia="zh-CN"/>
        </w:rPr>
      </w:pPr>
      <w:r>
        <w:rPr>
          <w:lang w:eastAsia="zh-CN"/>
        </w:rPr>
        <w:t>For FG33-3-3, we think the basic component is component 1. In our opinion, for component 2, 3 and 4, UE could</w:t>
      </w:r>
      <w:r w:rsidR="00677BD1">
        <w:rPr>
          <w:lang w:eastAsia="zh-CN"/>
        </w:rPr>
        <w:t xml:space="preserve"> not support, and if supported </w:t>
      </w:r>
      <w:r>
        <w:rPr>
          <w:lang w:eastAsia="zh-CN"/>
        </w:rPr>
        <w:t>component 5 should be obeyed. Thus, for the candidate value of component of 2, 3, and 4, we prefer to add the candidate values as {Supported, Not support}.</w:t>
      </w:r>
    </w:p>
    <w:p w14:paraId="6219D35D" w14:textId="64B492E0" w:rsidR="00F8769F" w:rsidRDefault="00F8769F" w:rsidP="00091524">
      <w:pPr>
        <w:rPr>
          <w:lang w:eastAsia="zh-CN"/>
        </w:rPr>
      </w:pPr>
      <w:r>
        <w:rPr>
          <w:lang w:eastAsia="zh-CN"/>
        </w:rPr>
        <w:t>Based on the above, we have the following proposal:</w:t>
      </w:r>
    </w:p>
    <w:p w14:paraId="35D0801F" w14:textId="57094637" w:rsidR="00341C41" w:rsidRDefault="00341C41" w:rsidP="00091524">
      <w:pPr>
        <w:rPr>
          <w:lang w:eastAsia="zh-CN"/>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671"/>
        <w:gridCol w:w="2744"/>
        <w:gridCol w:w="549"/>
        <w:gridCol w:w="369"/>
        <w:gridCol w:w="366"/>
        <w:gridCol w:w="609"/>
        <w:gridCol w:w="548"/>
        <w:gridCol w:w="426"/>
        <w:gridCol w:w="427"/>
        <w:gridCol w:w="425"/>
        <w:gridCol w:w="1161"/>
        <w:gridCol w:w="643"/>
      </w:tblGrid>
      <w:tr w:rsidR="00341C41" w14:paraId="5F20BDA0" w14:textId="77777777" w:rsidTr="00AC1C38">
        <w:trPr>
          <w:trHeight w:val="11"/>
        </w:trPr>
        <w:tc>
          <w:tcPr>
            <w:tcW w:w="305" w:type="dxa"/>
            <w:tcBorders>
              <w:top w:val="single" w:sz="4" w:space="0" w:color="auto"/>
              <w:left w:val="single" w:sz="4" w:space="0" w:color="auto"/>
              <w:bottom w:val="single" w:sz="4" w:space="0" w:color="auto"/>
              <w:right w:val="single" w:sz="4" w:space="0" w:color="auto"/>
            </w:tcBorders>
            <w:hideMark/>
          </w:tcPr>
          <w:p w14:paraId="0A21255C" w14:textId="77777777" w:rsidR="00341C41" w:rsidRDefault="00341C41" w:rsidP="00341C41">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w:t>
            </w:r>
          </w:p>
        </w:tc>
        <w:tc>
          <w:tcPr>
            <w:tcW w:w="671" w:type="dxa"/>
            <w:tcBorders>
              <w:top w:val="single" w:sz="4" w:space="0" w:color="auto"/>
              <w:left w:val="single" w:sz="4" w:space="0" w:color="auto"/>
              <w:bottom w:val="single" w:sz="4" w:space="0" w:color="auto"/>
              <w:right w:val="single" w:sz="4" w:space="0" w:color="auto"/>
            </w:tcBorders>
            <w:hideMark/>
          </w:tcPr>
          <w:p w14:paraId="34A2ECA0" w14:textId="77777777" w:rsidR="00341C41" w:rsidRDefault="00341C41"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2744" w:type="dxa"/>
            <w:tcBorders>
              <w:top w:val="single" w:sz="4" w:space="0" w:color="auto"/>
              <w:left w:val="single" w:sz="4" w:space="0" w:color="auto"/>
              <w:bottom w:val="single" w:sz="4" w:space="0" w:color="auto"/>
              <w:right w:val="single" w:sz="4" w:space="0" w:color="auto"/>
            </w:tcBorders>
            <w:shd w:val="clear" w:color="auto" w:fill="auto"/>
            <w:hideMark/>
          </w:tcPr>
          <w:p w14:paraId="695C846C" w14:textId="77777777" w:rsidR="00341C41" w:rsidRPr="0017433F" w:rsidRDefault="00341C41"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1D511C52" w14:textId="77777777" w:rsidR="00341C41" w:rsidRPr="0017433F" w:rsidRDefault="00341C41"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4BB83DA5" w14:textId="77777777" w:rsidR="00341C41" w:rsidRPr="0017433F" w:rsidRDefault="00341C41" w:rsidP="00341C41">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7621C432" w14:textId="77777777" w:rsidR="00341C41" w:rsidRPr="0017433F" w:rsidRDefault="00341C41" w:rsidP="00341C41">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0870A987" w14:textId="77777777" w:rsidR="00341C41" w:rsidRPr="0017433F" w:rsidRDefault="00341C41" w:rsidP="00341C41">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1F3CB26" w14:textId="77777777" w:rsidR="009F2BE6" w:rsidRDefault="00341C41" w:rsidP="009F2BE6">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FB00F74" w14:textId="7A575F5F" w:rsidR="00341C41" w:rsidRPr="009F2BE6" w:rsidRDefault="009F2BE6" w:rsidP="009F2BE6">
            <w:pPr>
              <w:pStyle w:val="afa"/>
              <w:numPr>
                <w:ilvl w:val="1"/>
                <w:numId w:val="10"/>
              </w:numPr>
              <w:overflowPunct/>
              <w:snapToGrid w:val="0"/>
              <w:spacing w:after="0"/>
              <w:jc w:val="both"/>
              <w:textAlignment w:val="auto"/>
              <w:rPr>
                <w:rFonts w:asciiTheme="majorHAnsi" w:hAnsiTheme="majorHAnsi" w:cstheme="majorHAnsi"/>
                <w:sz w:val="18"/>
                <w:szCs w:val="18"/>
              </w:rPr>
            </w:pPr>
            <w:r w:rsidRPr="009F2BE6">
              <w:rPr>
                <w:rFonts w:asciiTheme="majorHAnsi" w:hAnsiTheme="majorHAnsi" w:cstheme="majorHAnsi"/>
                <w:color w:val="FF0000"/>
                <w:sz w:val="18"/>
                <w:szCs w:val="18"/>
              </w:rPr>
              <w:t>Note</w:t>
            </w:r>
            <w:r w:rsidR="00F8769F" w:rsidRPr="009F2BE6">
              <w:rPr>
                <w:rFonts w:asciiTheme="majorHAnsi" w:hAnsiTheme="majorHAnsi" w:cstheme="majorHAnsi"/>
                <w:color w:val="FF0000"/>
                <w:sz w:val="18"/>
                <w:szCs w:val="18"/>
              </w:rPr>
              <w:t xml:space="preserve">1: For component 3 and component 4, </w:t>
            </w:r>
            <w:r w:rsidRPr="009F2BE6">
              <w:rPr>
                <w:rFonts w:asciiTheme="majorHAnsi" w:hAnsiTheme="majorHAnsi" w:cstheme="majorHAnsi"/>
                <w:color w:val="FF0000"/>
                <w:sz w:val="18"/>
                <w:szCs w:val="18"/>
              </w:rPr>
              <w:t>up to 1 group-common PDSCH for broadcast can be included in the group-common PDSCHs.</w:t>
            </w: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604D9966" w14:textId="77777777" w:rsidR="00341C41" w:rsidRPr="000253F4" w:rsidRDefault="00341C41" w:rsidP="00341C41">
            <w:pPr>
              <w:pStyle w:val="TAL"/>
              <w:rPr>
                <w:rFonts w:asciiTheme="majorHAnsi" w:eastAsia="MS Gothic" w:hAnsiTheme="majorHAnsi" w:cstheme="majorHAnsi"/>
                <w:szCs w:val="18"/>
                <w:lang w:eastAsia="ja-JP"/>
              </w:rPr>
            </w:pPr>
            <w:r w:rsidRPr="000253F4">
              <w:rPr>
                <w:rFonts w:asciiTheme="majorHAnsi" w:hAnsiTheme="majorHAnsi" w:cstheme="majorHAnsi"/>
                <w:szCs w:val="18"/>
                <w:lang w:eastAsia="ja-JP"/>
              </w:rPr>
              <w:t>33-1 or 33-2</w:t>
            </w:r>
          </w:p>
        </w:tc>
        <w:tc>
          <w:tcPr>
            <w:tcW w:w="369" w:type="dxa"/>
            <w:tcBorders>
              <w:top w:val="single" w:sz="4" w:space="0" w:color="auto"/>
              <w:left w:val="single" w:sz="4" w:space="0" w:color="auto"/>
              <w:bottom w:val="single" w:sz="4" w:space="0" w:color="auto"/>
              <w:right w:val="single" w:sz="4" w:space="0" w:color="auto"/>
            </w:tcBorders>
            <w:hideMark/>
          </w:tcPr>
          <w:p w14:paraId="1C02CA1B" w14:textId="77777777" w:rsidR="00341C41" w:rsidRDefault="00341C41" w:rsidP="00341C4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366" w:type="dxa"/>
            <w:tcBorders>
              <w:top w:val="single" w:sz="4" w:space="0" w:color="auto"/>
              <w:left w:val="single" w:sz="4" w:space="0" w:color="auto"/>
              <w:bottom w:val="single" w:sz="4" w:space="0" w:color="auto"/>
              <w:right w:val="single" w:sz="4" w:space="0" w:color="auto"/>
            </w:tcBorders>
          </w:tcPr>
          <w:p w14:paraId="32101E70" w14:textId="77777777" w:rsidR="00341C41" w:rsidRDefault="00341C41" w:rsidP="00341C41">
            <w:pPr>
              <w:pStyle w:val="TAL"/>
              <w:rPr>
                <w:rFonts w:asciiTheme="majorHAnsi" w:hAnsiTheme="majorHAnsi" w:cstheme="majorHAnsi"/>
                <w:szCs w:val="18"/>
                <w:lang w:eastAsia="ja-JP"/>
              </w:rPr>
            </w:pP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2F6C841B" w14:textId="77777777" w:rsidR="00341C41" w:rsidRDefault="00341C41" w:rsidP="00341C41">
            <w:pPr>
              <w:pStyle w:val="TAL"/>
              <w:rPr>
                <w:rFonts w:asciiTheme="majorHAnsi" w:eastAsia="宋体" w:hAnsiTheme="majorHAnsi" w:cstheme="majorHAnsi"/>
                <w:szCs w:val="18"/>
                <w:lang w:eastAsia="zh-CN"/>
              </w:rPr>
            </w:pPr>
          </w:p>
        </w:tc>
        <w:tc>
          <w:tcPr>
            <w:tcW w:w="548" w:type="dxa"/>
            <w:tcBorders>
              <w:top w:val="single" w:sz="4" w:space="0" w:color="auto"/>
              <w:left w:val="single" w:sz="4" w:space="0" w:color="auto"/>
              <w:bottom w:val="single" w:sz="4" w:space="0" w:color="auto"/>
              <w:right w:val="single" w:sz="4" w:space="0" w:color="auto"/>
            </w:tcBorders>
            <w:shd w:val="clear" w:color="auto" w:fill="auto"/>
            <w:hideMark/>
          </w:tcPr>
          <w:p w14:paraId="36145F09" w14:textId="77777777" w:rsidR="00341C41" w:rsidRPr="00F8769F" w:rsidRDefault="00341C41" w:rsidP="00341C41">
            <w:pPr>
              <w:pStyle w:val="TAL"/>
              <w:rPr>
                <w:rFonts w:asciiTheme="majorHAnsi" w:eastAsia="宋体" w:hAnsiTheme="majorHAnsi" w:cstheme="majorHAnsi"/>
                <w:strike/>
                <w:szCs w:val="18"/>
                <w:highlight w:val="yellow"/>
                <w:lang w:eastAsia="zh-CN"/>
              </w:rPr>
            </w:pPr>
            <w:r w:rsidRPr="00F8769F">
              <w:rPr>
                <w:rFonts w:asciiTheme="majorHAnsi" w:eastAsia="宋体" w:hAnsiTheme="majorHAnsi" w:cstheme="majorHAnsi"/>
                <w:strike/>
                <w:szCs w:val="18"/>
                <w:highlight w:val="yellow"/>
                <w:lang w:eastAsia="zh-CN"/>
              </w:rPr>
              <w:t>[Per UE]</w:t>
            </w:r>
          </w:p>
          <w:p w14:paraId="7114DC58" w14:textId="22E48934" w:rsidR="00F8769F" w:rsidRPr="0008698E" w:rsidRDefault="00F8769F" w:rsidP="00341C41">
            <w:pPr>
              <w:pStyle w:val="TAL"/>
              <w:rPr>
                <w:rFonts w:asciiTheme="majorHAnsi" w:hAnsiTheme="majorHAnsi" w:cstheme="majorHAnsi"/>
                <w:szCs w:val="18"/>
                <w:highlight w:val="yellow"/>
                <w:lang w:eastAsia="ja-JP"/>
              </w:rPr>
            </w:pPr>
            <w:r w:rsidRPr="00F8769F">
              <w:rPr>
                <w:rFonts w:asciiTheme="majorHAnsi" w:eastAsia="宋体" w:hAnsiTheme="majorHAnsi" w:cstheme="majorHAnsi"/>
                <w:color w:val="FF0000"/>
                <w:szCs w:val="18"/>
                <w:lang w:eastAsia="zh-CN"/>
              </w:rPr>
              <w:t>Per FSPC</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8560252" w14:textId="77777777" w:rsidR="00341C41" w:rsidRPr="0008698E" w:rsidRDefault="00341C41"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26A3E26D" w14:textId="77777777" w:rsidR="00341C41" w:rsidRPr="0008698E" w:rsidRDefault="00341C41"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425" w:type="dxa"/>
            <w:tcBorders>
              <w:top w:val="single" w:sz="4" w:space="0" w:color="auto"/>
              <w:left w:val="single" w:sz="4" w:space="0" w:color="auto"/>
              <w:bottom w:val="single" w:sz="4" w:space="0" w:color="auto"/>
              <w:right w:val="single" w:sz="4" w:space="0" w:color="auto"/>
            </w:tcBorders>
          </w:tcPr>
          <w:p w14:paraId="783232E1" w14:textId="77777777" w:rsidR="00341C41" w:rsidRDefault="00341C41" w:rsidP="00341C41">
            <w:pPr>
              <w:pStyle w:val="TAL"/>
              <w:rPr>
                <w:rFonts w:asciiTheme="majorHAnsi" w:hAnsiTheme="majorHAnsi" w:cstheme="majorHAnsi"/>
                <w:szCs w:val="18"/>
                <w:lang w:eastAsia="ja-JP"/>
              </w:rPr>
            </w:pPr>
          </w:p>
        </w:tc>
        <w:tc>
          <w:tcPr>
            <w:tcW w:w="1161" w:type="dxa"/>
            <w:tcBorders>
              <w:top w:val="single" w:sz="4" w:space="0" w:color="auto"/>
              <w:left w:val="single" w:sz="4" w:space="0" w:color="auto"/>
              <w:bottom w:val="single" w:sz="4" w:space="0" w:color="auto"/>
              <w:right w:val="single" w:sz="4" w:space="0" w:color="auto"/>
            </w:tcBorders>
          </w:tcPr>
          <w:p w14:paraId="0C02EFEC" w14:textId="77777777" w:rsidR="00F8769F" w:rsidRPr="00F8769F" w:rsidRDefault="00F8769F" w:rsidP="00341C41">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2, the candidate values: Support, Not support</w:t>
            </w:r>
          </w:p>
          <w:p w14:paraId="1566FD93" w14:textId="77777777" w:rsidR="00F8769F" w:rsidRPr="00F8769F" w:rsidRDefault="00F8769F" w:rsidP="00341C41">
            <w:pPr>
              <w:pStyle w:val="TAL"/>
              <w:rPr>
                <w:rFonts w:asciiTheme="majorHAnsi" w:hAnsiTheme="majorHAnsi" w:cstheme="majorHAnsi"/>
                <w:color w:val="FF0000"/>
                <w:szCs w:val="18"/>
                <w:lang w:eastAsia="zh-CN"/>
              </w:rPr>
            </w:pPr>
          </w:p>
          <w:p w14:paraId="2B1AB9D5" w14:textId="5538C679" w:rsidR="00F8769F" w:rsidRPr="00F8769F" w:rsidRDefault="00F8769F" w:rsidP="00F8769F">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3, the candidate values: Support, Not support</w:t>
            </w:r>
          </w:p>
          <w:p w14:paraId="39328780" w14:textId="77777777" w:rsidR="00F8769F" w:rsidRPr="00F8769F" w:rsidRDefault="00F8769F" w:rsidP="00341C41">
            <w:pPr>
              <w:pStyle w:val="TAL"/>
              <w:rPr>
                <w:rFonts w:asciiTheme="majorHAnsi" w:hAnsiTheme="majorHAnsi" w:cstheme="majorHAnsi"/>
                <w:color w:val="FF0000"/>
                <w:szCs w:val="18"/>
                <w:lang w:eastAsia="zh-CN"/>
              </w:rPr>
            </w:pPr>
          </w:p>
          <w:p w14:paraId="62850267" w14:textId="2269F8D6" w:rsidR="00F8769F" w:rsidRPr="00F8769F" w:rsidRDefault="00F8769F" w:rsidP="00F8769F">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4, the candidate values: Support, Not support</w:t>
            </w:r>
          </w:p>
          <w:p w14:paraId="38D6E64A" w14:textId="3B57FA85" w:rsidR="00F8769F" w:rsidRPr="00F8769F" w:rsidRDefault="00F8769F" w:rsidP="00341C41">
            <w:pPr>
              <w:pStyle w:val="TAL"/>
              <w:rPr>
                <w:rFonts w:asciiTheme="majorHAnsi" w:hAnsiTheme="majorHAnsi" w:cstheme="majorHAnsi"/>
                <w:szCs w:val="18"/>
                <w:lang w:eastAsia="zh-CN"/>
              </w:rPr>
            </w:pPr>
          </w:p>
        </w:tc>
        <w:tc>
          <w:tcPr>
            <w:tcW w:w="643" w:type="dxa"/>
            <w:tcBorders>
              <w:top w:val="single" w:sz="4" w:space="0" w:color="auto"/>
              <w:left w:val="single" w:sz="4" w:space="0" w:color="auto"/>
              <w:bottom w:val="single" w:sz="4" w:space="0" w:color="auto"/>
              <w:right w:val="single" w:sz="4" w:space="0" w:color="auto"/>
            </w:tcBorders>
            <w:hideMark/>
          </w:tcPr>
          <w:p w14:paraId="274D64CC" w14:textId="77777777" w:rsidR="00341C41" w:rsidRDefault="00341C41" w:rsidP="00341C41">
            <w:pPr>
              <w:pStyle w:val="TAL"/>
              <w:rPr>
                <w:rFonts w:asciiTheme="majorHAnsi" w:hAnsiTheme="majorHAnsi" w:cstheme="majorHAnsi"/>
                <w:szCs w:val="18"/>
              </w:rPr>
            </w:pPr>
            <w:r>
              <w:rPr>
                <w:rFonts w:cs="Arial"/>
                <w:szCs w:val="18"/>
              </w:rPr>
              <w:t>Optional with capability signalling</w:t>
            </w:r>
          </w:p>
        </w:tc>
      </w:tr>
    </w:tbl>
    <w:p w14:paraId="15E41483" w14:textId="5D2A1566" w:rsidR="00FE6FC8" w:rsidRPr="00080BAB" w:rsidRDefault="00FE6FC8" w:rsidP="00091524">
      <w:pPr>
        <w:rPr>
          <w:lang w:eastAsia="zh-CN"/>
        </w:rPr>
      </w:pPr>
    </w:p>
    <w:p w14:paraId="6DA1AD2B" w14:textId="2910A72D" w:rsidR="0077580E" w:rsidRPr="00E41002" w:rsidRDefault="0077580E" w:rsidP="00091524">
      <w:pPr>
        <w:rPr>
          <w:b/>
          <w:u w:val="single"/>
          <w:lang w:eastAsia="zh-CN"/>
        </w:rPr>
      </w:pPr>
      <w:r w:rsidRPr="00E41002">
        <w:rPr>
          <w:rFonts w:hint="eastAsia"/>
          <w:b/>
          <w:u w:val="single"/>
          <w:lang w:eastAsia="zh-CN"/>
        </w:rPr>
        <w:t>FG</w:t>
      </w:r>
      <w:r w:rsidRPr="00E41002">
        <w:rPr>
          <w:b/>
          <w:u w:val="single"/>
          <w:lang w:eastAsia="zh-CN"/>
        </w:rPr>
        <w:t>33-9</w:t>
      </w:r>
    </w:p>
    <w:p w14:paraId="7EEA2E0E" w14:textId="796DF69D" w:rsidR="005917E9" w:rsidRPr="005917E9" w:rsidRDefault="005917E9" w:rsidP="00091524">
      <w:pPr>
        <w:rPr>
          <w:lang w:eastAsia="zh-CN"/>
        </w:rPr>
      </w:pPr>
      <w:r>
        <w:rPr>
          <w:lang w:eastAsia="zh-CN"/>
        </w:rPr>
        <w:t xml:space="preserve">The Feature group refers to use unicast PDCCH to release </w:t>
      </w:r>
      <w:r w:rsidR="00E41002">
        <w:rPr>
          <w:lang w:eastAsia="zh-CN"/>
        </w:rPr>
        <w:t>SPS group-common PDSCH. In details, it means that one PDCCH scrambled with CS-RNTI is used to release SPS group-common PDSCH. In our mind, only UE supports unicast SPS, CS-RNTI would be configured. Thus, we suggest to add FG 5-18</w:t>
      </w:r>
      <w:r w:rsidR="007803B6">
        <w:rPr>
          <w:lang w:eastAsia="zh-CN"/>
        </w:rPr>
        <w:t xml:space="preserve"> (i.e., the capability of supporting DL SPS for unicast)</w:t>
      </w:r>
      <w:r w:rsidR="00E41002">
        <w:rPr>
          <w:lang w:eastAsia="zh-CN"/>
        </w:rPr>
        <w:t xml:space="preserve"> as the prerequisite FG of FG33-9.</w:t>
      </w:r>
    </w:p>
    <w:p w14:paraId="715147C5" w14:textId="53CBBE14" w:rsidR="00153666" w:rsidRPr="001F7266" w:rsidRDefault="00E41002" w:rsidP="00091524">
      <w:pPr>
        <w:rPr>
          <w:b/>
          <w:i/>
          <w:lang w:eastAsia="zh-CN"/>
        </w:rPr>
      </w:pPr>
      <w:r w:rsidRPr="007803B6">
        <w:rPr>
          <w:rFonts w:hint="eastAsia"/>
          <w:b/>
          <w:i/>
          <w:lang w:eastAsia="zh-CN"/>
        </w:rPr>
        <w:t>P</w:t>
      </w:r>
      <w:r w:rsidR="00774D28">
        <w:rPr>
          <w:b/>
          <w:i/>
          <w:lang w:eastAsia="zh-CN"/>
        </w:rPr>
        <w:t xml:space="preserve">roposal </w:t>
      </w:r>
      <w:r w:rsidR="0028799F">
        <w:rPr>
          <w:b/>
          <w:i/>
          <w:lang w:eastAsia="zh-CN"/>
        </w:rPr>
        <w:t>2</w:t>
      </w:r>
      <w:r w:rsidRPr="007803B6">
        <w:rPr>
          <w:b/>
          <w:i/>
          <w:lang w:eastAsia="zh-CN"/>
        </w:rPr>
        <w:t xml:space="preserve">: Support to add FG5-18 as </w:t>
      </w:r>
      <w:r w:rsidR="007803B6" w:rsidRPr="007803B6">
        <w:rPr>
          <w:b/>
          <w:i/>
          <w:lang w:eastAsia="zh-CN"/>
        </w:rPr>
        <w:t>the prerequisite FG of FG33-9.</w:t>
      </w:r>
    </w:p>
    <w:p w14:paraId="5AE86A79" w14:textId="308AF022" w:rsidR="00FE6FC8" w:rsidRDefault="00FE6FC8" w:rsidP="00091524">
      <w:pPr>
        <w:rPr>
          <w:lang w:eastAsia="zh-CN"/>
        </w:rPr>
      </w:pPr>
    </w:p>
    <w:p w14:paraId="7D69F5E2" w14:textId="4AE07B0B" w:rsidR="003F6856" w:rsidRDefault="003F6856" w:rsidP="004F2AE8">
      <w:pPr>
        <w:pStyle w:val="1"/>
        <w:tabs>
          <w:tab w:val="clear" w:pos="432"/>
        </w:tabs>
        <w:rPr>
          <w:lang w:eastAsia="ja-JP"/>
        </w:rPr>
      </w:pPr>
      <w:bookmarkStart w:id="3" w:name="_Ref129681832"/>
      <w:r>
        <w:rPr>
          <w:lang w:eastAsia="ja-JP"/>
        </w:rPr>
        <w:t>Conclusion</w:t>
      </w:r>
    </w:p>
    <w:p w14:paraId="28B46BFA" w14:textId="7B3E198D" w:rsidR="002A5908" w:rsidRPr="00BE2571" w:rsidRDefault="00A56F75" w:rsidP="00FD3E5C">
      <w:pPr>
        <w:rPr>
          <w:szCs w:val="20"/>
          <w:lang w:val="en-GB" w:eastAsia="ja-JP"/>
        </w:rPr>
      </w:pPr>
      <w:bookmarkStart w:id="4" w:name="_Ref124589665"/>
      <w:bookmarkStart w:id="5" w:name="_Ref71620620"/>
      <w:bookmarkStart w:id="6"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A748E2">
        <w:rPr>
          <w:szCs w:val="20"/>
          <w:lang w:val="en-GB" w:eastAsia="ja-JP"/>
        </w:rPr>
        <w:t xml:space="preserve">, including FG Type and so on.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7" w:name="OLE_LINK6"/>
      <w:bookmarkStart w:id="8" w:name="OLE_LINK7"/>
      <w:r>
        <w:t xml:space="preserve">4  </w:t>
      </w:r>
      <w:r w:rsidR="001D780E" w:rsidRPr="00CF195E">
        <w:t>References</w:t>
      </w:r>
    </w:p>
    <w:bookmarkEnd w:id="3"/>
    <w:bookmarkEnd w:id="4"/>
    <w:bookmarkEnd w:id="5"/>
    <w:bookmarkEnd w:id="6"/>
    <w:bookmarkEnd w:id="7"/>
    <w:bookmarkEnd w:id="8"/>
    <w:p w14:paraId="72CD37CD" w14:textId="6589D6B0" w:rsidR="009651B3" w:rsidRPr="00E34C18" w:rsidRDefault="007F7BB2" w:rsidP="009651B3">
      <w:pPr>
        <w:tabs>
          <w:tab w:val="left" w:pos="1985"/>
        </w:tabs>
        <w:spacing w:line="288" w:lineRule="auto"/>
        <w:ind w:left="1870" w:hangingChars="850" w:hanging="1870"/>
        <w:rPr>
          <w:rFonts w:ascii="Arial" w:eastAsia="Malgun Gothic" w:hAnsi="Arial" w:cs="Arial"/>
          <w:szCs w:val="24"/>
          <w:lang w:eastAsia="ko-KR"/>
        </w:rPr>
      </w:pPr>
      <w:r>
        <w:rPr>
          <w:lang w:eastAsia="zh-CN"/>
        </w:rPr>
        <w:t xml:space="preserve">[1] </w:t>
      </w:r>
      <w:r w:rsidR="00FE6FC8" w:rsidRPr="00FE6FC8">
        <w:rPr>
          <w:color w:val="000000"/>
        </w:rPr>
        <w:t>R1-2207923</w:t>
      </w:r>
      <w:r w:rsidR="00481117" w:rsidRPr="00FE6FC8">
        <w:rPr>
          <w:color w:val="000000"/>
        </w:rPr>
        <w:t xml:space="preserve">,” </w:t>
      </w:r>
      <w:r w:rsidR="00FE6FC8" w:rsidRPr="00FE6FC8">
        <w:rPr>
          <w:color w:val="000000"/>
        </w:rPr>
        <w:t>Updated RA</w:t>
      </w:r>
      <w:r w:rsidR="00FE6FC8" w:rsidRPr="004E0707">
        <w:rPr>
          <w:rFonts w:ascii="Arial" w:eastAsia="Malgun Gothic" w:hAnsi="Arial"/>
        </w:rPr>
        <w:t>N1 UE features list for Rel-17 NR after RAN1 #110 Thursday</w:t>
      </w:r>
    </w:p>
    <w:p w14:paraId="7A5AF4E9" w14:textId="1F31E581" w:rsidR="00E423A3" w:rsidRDefault="00E423A3" w:rsidP="009651B3">
      <w:pPr>
        <w:tabs>
          <w:tab w:val="left" w:pos="1985"/>
        </w:tabs>
        <w:spacing w:line="288" w:lineRule="auto"/>
        <w:ind w:left="1870" w:hangingChars="850" w:hanging="1870"/>
        <w:rPr>
          <w:lang w:eastAsia="zh-CN"/>
        </w:rPr>
      </w:pPr>
      <w:r w:rsidRPr="00E423A3">
        <w:rPr>
          <w:lang w:eastAsia="zh-CN"/>
        </w:rPr>
        <w:t>”, Moderato</w:t>
      </w:r>
      <w:r w:rsidR="00481117">
        <w:rPr>
          <w:lang w:eastAsia="zh-CN"/>
        </w:rPr>
        <w:t xml:space="preserve">rs (AT&amp;T, </w:t>
      </w:r>
      <w:r w:rsidR="007F7BB2">
        <w:rPr>
          <w:lang w:eastAsia="zh-CN"/>
        </w:rPr>
        <w:t>NTT DOCOMO, IN</w:t>
      </w:r>
      <w:r w:rsidR="00FE6FC8">
        <w:rPr>
          <w:lang w:eastAsia="zh-CN"/>
        </w:rPr>
        <w:t>C.), Aug</w:t>
      </w:r>
      <w:r w:rsidR="007F7BB2">
        <w:rPr>
          <w:lang w:eastAsia="zh-CN"/>
        </w:rPr>
        <w:t>. 202</w:t>
      </w:r>
      <w:r w:rsidR="007F7BB2">
        <w:rPr>
          <w:rFonts w:hint="eastAsia"/>
          <w:lang w:eastAsia="zh-CN"/>
        </w:rPr>
        <w:t>2</w:t>
      </w:r>
    </w:p>
    <w:p w14:paraId="589A7223" w14:textId="69A393F3"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473"/>
        <w:gridCol w:w="1039"/>
        <w:gridCol w:w="4247"/>
        <w:gridCol w:w="851"/>
        <w:gridCol w:w="572"/>
        <w:gridCol w:w="567"/>
        <w:gridCol w:w="944"/>
        <w:gridCol w:w="850"/>
        <w:gridCol w:w="661"/>
        <w:gridCol w:w="662"/>
        <w:gridCol w:w="659"/>
        <w:gridCol w:w="1797"/>
        <w:gridCol w:w="850"/>
      </w:tblGrid>
      <w:tr w:rsidR="00FE6FC8" w14:paraId="3CEB9B34"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032E11F8"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73" w:type="dxa"/>
            <w:tcBorders>
              <w:top w:val="single" w:sz="4" w:space="0" w:color="auto"/>
              <w:left w:val="single" w:sz="4" w:space="0" w:color="auto"/>
              <w:bottom w:val="single" w:sz="4" w:space="0" w:color="auto"/>
              <w:right w:val="single" w:sz="4" w:space="0" w:color="auto"/>
            </w:tcBorders>
            <w:hideMark/>
          </w:tcPr>
          <w:p w14:paraId="19740B79"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Index</w:t>
            </w:r>
          </w:p>
        </w:tc>
        <w:tc>
          <w:tcPr>
            <w:tcW w:w="1039" w:type="dxa"/>
            <w:tcBorders>
              <w:top w:val="single" w:sz="4" w:space="0" w:color="auto"/>
              <w:left w:val="single" w:sz="4" w:space="0" w:color="auto"/>
              <w:bottom w:val="single" w:sz="4" w:space="0" w:color="auto"/>
              <w:right w:val="single" w:sz="4" w:space="0" w:color="auto"/>
            </w:tcBorders>
            <w:hideMark/>
          </w:tcPr>
          <w:p w14:paraId="13E8D32A"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Feature group</w:t>
            </w:r>
          </w:p>
        </w:tc>
        <w:tc>
          <w:tcPr>
            <w:tcW w:w="4247" w:type="dxa"/>
            <w:tcBorders>
              <w:top w:val="single" w:sz="4" w:space="0" w:color="auto"/>
              <w:left w:val="single" w:sz="4" w:space="0" w:color="auto"/>
              <w:bottom w:val="single" w:sz="4" w:space="0" w:color="auto"/>
              <w:right w:val="single" w:sz="4" w:space="0" w:color="auto"/>
            </w:tcBorders>
            <w:hideMark/>
          </w:tcPr>
          <w:p w14:paraId="65F9B132"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370FBB2F"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Prerequisite feature groups</w:t>
            </w:r>
          </w:p>
        </w:tc>
        <w:tc>
          <w:tcPr>
            <w:tcW w:w="572" w:type="dxa"/>
            <w:tcBorders>
              <w:top w:val="single" w:sz="4" w:space="0" w:color="auto"/>
              <w:left w:val="single" w:sz="4" w:space="0" w:color="auto"/>
              <w:bottom w:val="single" w:sz="4" w:space="0" w:color="auto"/>
              <w:right w:val="single" w:sz="4" w:space="0" w:color="auto"/>
            </w:tcBorders>
            <w:hideMark/>
          </w:tcPr>
          <w:p w14:paraId="718CC2C1"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hideMark/>
          </w:tcPr>
          <w:p w14:paraId="4018474C" w14:textId="77777777" w:rsidR="00FE6FC8" w:rsidRDefault="00FE6FC8" w:rsidP="00341C41">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44" w:type="dxa"/>
            <w:tcBorders>
              <w:top w:val="single" w:sz="4" w:space="0" w:color="auto"/>
              <w:left w:val="single" w:sz="4" w:space="0" w:color="auto"/>
              <w:bottom w:val="single" w:sz="4" w:space="0" w:color="auto"/>
              <w:right w:val="single" w:sz="4" w:space="0" w:color="auto"/>
            </w:tcBorders>
            <w:hideMark/>
          </w:tcPr>
          <w:p w14:paraId="7E73F8B6" w14:textId="77777777" w:rsidR="00FE6FC8" w:rsidRDefault="00FE6FC8" w:rsidP="00341C4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4219509C" w14:textId="77777777" w:rsidR="00FE6FC8" w:rsidRDefault="00FE6FC8" w:rsidP="00341C4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0363920" w14:textId="77777777" w:rsidR="00FE6FC8" w:rsidRDefault="00FE6FC8" w:rsidP="00341C4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61" w:type="dxa"/>
            <w:tcBorders>
              <w:top w:val="single" w:sz="4" w:space="0" w:color="auto"/>
              <w:left w:val="single" w:sz="4" w:space="0" w:color="auto"/>
              <w:bottom w:val="single" w:sz="4" w:space="0" w:color="auto"/>
              <w:right w:val="single" w:sz="4" w:space="0" w:color="auto"/>
            </w:tcBorders>
            <w:hideMark/>
          </w:tcPr>
          <w:p w14:paraId="1B3A7345"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62" w:type="dxa"/>
            <w:tcBorders>
              <w:top w:val="single" w:sz="4" w:space="0" w:color="auto"/>
              <w:left w:val="single" w:sz="4" w:space="0" w:color="auto"/>
              <w:bottom w:val="single" w:sz="4" w:space="0" w:color="auto"/>
              <w:right w:val="single" w:sz="4" w:space="0" w:color="auto"/>
            </w:tcBorders>
            <w:hideMark/>
          </w:tcPr>
          <w:p w14:paraId="2C64CE19"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59" w:type="dxa"/>
            <w:tcBorders>
              <w:top w:val="single" w:sz="4" w:space="0" w:color="auto"/>
              <w:left w:val="single" w:sz="4" w:space="0" w:color="auto"/>
              <w:bottom w:val="single" w:sz="4" w:space="0" w:color="auto"/>
              <w:right w:val="single" w:sz="4" w:space="0" w:color="auto"/>
            </w:tcBorders>
            <w:hideMark/>
          </w:tcPr>
          <w:p w14:paraId="3243591E"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797" w:type="dxa"/>
            <w:tcBorders>
              <w:top w:val="single" w:sz="4" w:space="0" w:color="auto"/>
              <w:left w:val="single" w:sz="4" w:space="0" w:color="auto"/>
              <w:bottom w:val="single" w:sz="4" w:space="0" w:color="auto"/>
              <w:right w:val="single" w:sz="4" w:space="0" w:color="auto"/>
            </w:tcBorders>
            <w:hideMark/>
          </w:tcPr>
          <w:p w14:paraId="5CBEAB0A"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Note</w:t>
            </w:r>
          </w:p>
        </w:tc>
        <w:tc>
          <w:tcPr>
            <w:tcW w:w="850" w:type="dxa"/>
            <w:tcBorders>
              <w:top w:val="single" w:sz="4" w:space="0" w:color="auto"/>
              <w:left w:val="single" w:sz="4" w:space="0" w:color="auto"/>
              <w:bottom w:val="single" w:sz="4" w:space="0" w:color="auto"/>
              <w:right w:val="single" w:sz="4" w:space="0" w:color="auto"/>
            </w:tcBorders>
            <w:hideMark/>
          </w:tcPr>
          <w:p w14:paraId="19B481FE" w14:textId="77777777" w:rsidR="00FE6FC8" w:rsidRDefault="00FE6FC8" w:rsidP="00341C41">
            <w:pPr>
              <w:pStyle w:val="TAH"/>
              <w:rPr>
                <w:rFonts w:asciiTheme="majorHAnsi" w:hAnsiTheme="majorHAnsi" w:cstheme="majorHAnsi"/>
                <w:szCs w:val="18"/>
              </w:rPr>
            </w:pPr>
            <w:r>
              <w:rPr>
                <w:rFonts w:asciiTheme="majorHAnsi" w:hAnsiTheme="majorHAnsi" w:cstheme="majorHAnsi"/>
                <w:szCs w:val="18"/>
              </w:rPr>
              <w:t>Mandatory/Optional</w:t>
            </w:r>
          </w:p>
        </w:tc>
      </w:tr>
      <w:tr w:rsidR="00FE6FC8" w14:paraId="62068852"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35AE00FE"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F68E7B6"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39" w:type="dxa"/>
            <w:tcBorders>
              <w:top w:val="single" w:sz="4" w:space="0" w:color="auto"/>
              <w:left w:val="single" w:sz="4" w:space="0" w:color="auto"/>
              <w:bottom w:val="single" w:sz="4" w:space="0" w:color="auto"/>
              <w:right w:val="single" w:sz="4" w:space="0" w:color="auto"/>
            </w:tcBorders>
            <w:hideMark/>
          </w:tcPr>
          <w:p w14:paraId="268E3059"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7E18A4B" w14:textId="77777777" w:rsidR="00FE6FC8" w:rsidRPr="00587958" w:rsidRDefault="00FE6FC8" w:rsidP="00341C41">
            <w:pPr>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62832F6B" w14:textId="77777777" w:rsidR="00FE6FC8" w:rsidRPr="00587958"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5DBF0358"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03F04141"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3041EE0"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40213D0F" w14:textId="77777777" w:rsidR="00FE6FC8" w:rsidRPr="00587958"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56303F71"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13FEA779" w14:textId="77777777" w:rsidR="00FE6FC8" w:rsidRPr="00587958"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851" w:type="dxa"/>
            <w:tcBorders>
              <w:top w:val="single" w:sz="4" w:space="0" w:color="auto"/>
              <w:left w:val="single" w:sz="4" w:space="0" w:color="auto"/>
              <w:bottom w:val="single" w:sz="4" w:space="0" w:color="auto"/>
              <w:right w:val="single" w:sz="4" w:space="0" w:color="auto"/>
            </w:tcBorders>
          </w:tcPr>
          <w:p w14:paraId="2B6B8322" w14:textId="77777777" w:rsidR="00FE6FC8" w:rsidRDefault="00FE6FC8" w:rsidP="00341C41">
            <w:pPr>
              <w:pStyle w:val="TAL"/>
              <w:rPr>
                <w:rFonts w:asciiTheme="majorHAnsi" w:hAnsiTheme="majorHAnsi" w:cstheme="majorHAnsi"/>
                <w:strike/>
                <w:szCs w:val="18"/>
                <w:lang w:eastAsia="zh-CN"/>
              </w:rPr>
            </w:pPr>
          </w:p>
        </w:tc>
        <w:tc>
          <w:tcPr>
            <w:tcW w:w="572" w:type="dxa"/>
            <w:tcBorders>
              <w:top w:val="single" w:sz="4" w:space="0" w:color="auto"/>
              <w:left w:val="single" w:sz="4" w:space="0" w:color="auto"/>
              <w:bottom w:val="single" w:sz="4" w:space="0" w:color="auto"/>
              <w:right w:val="single" w:sz="4" w:space="0" w:color="auto"/>
            </w:tcBorders>
            <w:hideMark/>
          </w:tcPr>
          <w:p w14:paraId="56926F57"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67" w:type="dxa"/>
            <w:tcBorders>
              <w:top w:val="single" w:sz="4" w:space="0" w:color="auto"/>
              <w:left w:val="single" w:sz="4" w:space="0" w:color="auto"/>
              <w:bottom w:val="single" w:sz="4" w:space="0" w:color="auto"/>
              <w:right w:val="single" w:sz="4" w:space="0" w:color="auto"/>
            </w:tcBorders>
          </w:tcPr>
          <w:p w14:paraId="4AC63B17"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31D5BD12"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31B9A" w14:textId="77777777" w:rsidR="00FE6FC8" w:rsidRPr="00F111FC" w:rsidRDefault="00FE6FC8" w:rsidP="00341C41">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B06C866" w14:textId="77777777" w:rsidR="00FE6FC8" w:rsidRPr="00F111FC" w:rsidRDefault="00FE6FC8" w:rsidP="00341C4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E42C8CC" w14:textId="77777777" w:rsidR="00FE6FC8" w:rsidRPr="00F111FC" w:rsidRDefault="00FE6FC8" w:rsidP="00341C4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31E087D"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523856BC" w14:textId="77777777" w:rsidR="00FE6FC8" w:rsidRDefault="00FE6FC8" w:rsidP="00341C41">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6645465" w14:textId="77777777" w:rsidR="00FE6FC8" w:rsidRDefault="00FE6FC8" w:rsidP="00341C41">
            <w:pPr>
              <w:pStyle w:val="TAL"/>
              <w:rPr>
                <w:rFonts w:cs="Arial"/>
                <w:szCs w:val="18"/>
              </w:rPr>
            </w:pPr>
            <w:r>
              <w:rPr>
                <w:rFonts w:asciiTheme="majorHAnsi" w:hAnsiTheme="majorHAnsi" w:cstheme="majorHAnsi"/>
                <w:szCs w:val="18"/>
                <w:lang w:eastAsia="zh-CN"/>
              </w:rPr>
              <w:t>Up to RAN2</w:t>
            </w:r>
          </w:p>
        </w:tc>
      </w:tr>
      <w:tr w:rsidR="00FE6FC8" w14:paraId="50ACFDA6"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2FA8A5A1"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73E6E448"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039" w:type="dxa"/>
            <w:tcBorders>
              <w:top w:val="single" w:sz="4" w:space="0" w:color="auto"/>
              <w:left w:val="single" w:sz="4" w:space="0" w:color="auto"/>
              <w:bottom w:val="single" w:sz="4" w:space="0" w:color="auto"/>
              <w:right w:val="single" w:sz="4" w:space="0" w:color="auto"/>
            </w:tcBorders>
          </w:tcPr>
          <w:p w14:paraId="7BD09357" w14:textId="77777777" w:rsidR="00FE6FC8" w:rsidRDefault="00FE6FC8" w:rsidP="00341C41">
            <w:pPr>
              <w:pStyle w:val="TAL"/>
              <w:rPr>
                <w:rFonts w:asciiTheme="majorHAnsi" w:eastAsia="宋体" w:hAnsiTheme="majorHAnsi" w:cstheme="majorHAnsi"/>
                <w:szCs w:val="18"/>
                <w:lang w:eastAsia="zh-CN"/>
              </w:rPr>
            </w:pPr>
            <w:r w:rsidRPr="00DA4AFA">
              <w:rPr>
                <w:rFonts w:asciiTheme="majorHAnsi" w:eastAsia="宋体" w:hAnsiTheme="majorHAnsi" w:cstheme="majorHAnsi"/>
                <w:szCs w:val="18"/>
                <w:lang w:eastAsia="zh-CN"/>
              </w:rPr>
              <w:t>DCI indicated slot-level repetition up to 16 for broadcast MTCH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BB1741C" w14:textId="77777777" w:rsidR="00FE6FC8" w:rsidRPr="00DA4AFA" w:rsidRDefault="00FE6FC8" w:rsidP="00341C41">
            <w:pPr>
              <w:spacing w:afterLines="50"/>
              <w:contextualSpacing/>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851" w:type="dxa"/>
            <w:tcBorders>
              <w:top w:val="single" w:sz="4" w:space="0" w:color="auto"/>
              <w:left w:val="single" w:sz="4" w:space="0" w:color="auto"/>
              <w:bottom w:val="single" w:sz="4" w:space="0" w:color="auto"/>
              <w:right w:val="single" w:sz="4" w:space="0" w:color="auto"/>
            </w:tcBorders>
          </w:tcPr>
          <w:p w14:paraId="31C00142" w14:textId="77777777" w:rsidR="00FE6FC8" w:rsidRPr="00DA4AFA" w:rsidRDefault="00FE6FC8" w:rsidP="00341C41">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572" w:type="dxa"/>
            <w:tcBorders>
              <w:top w:val="single" w:sz="4" w:space="0" w:color="auto"/>
              <w:left w:val="single" w:sz="4" w:space="0" w:color="auto"/>
              <w:bottom w:val="single" w:sz="4" w:space="0" w:color="auto"/>
              <w:right w:val="single" w:sz="4" w:space="0" w:color="auto"/>
            </w:tcBorders>
          </w:tcPr>
          <w:p w14:paraId="2DFD0576"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67" w:type="dxa"/>
            <w:tcBorders>
              <w:top w:val="single" w:sz="4" w:space="0" w:color="auto"/>
              <w:left w:val="single" w:sz="4" w:space="0" w:color="auto"/>
              <w:bottom w:val="single" w:sz="4" w:space="0" w:color="auto"/>
              <w:right w:val="single" w:sz="4" w:space="0" w:color="auto"/>
            </w:tcBorders>
          </w:tcPr>
          <w:p w14:paraId="5EC75A74"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0E60522"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FBFE5"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B518629"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194C829"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CF8AB6"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C093C57"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C9AD7"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FE6FC8" w14:paraId="02FB15E9"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178BB774"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6099110"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039" w:type="dxa"/>
            <w:tcBorders>
              <w:top w:val="single" w:sz="4" w:space="0" w:color="auto"/>
              <w:left w:val="single" w:sz="4" w:space="0" w:color="auto"/>
              <w:bottom w:val="single" w:sz="4" w:space="0" w:color="auto"/>
              <w:right w:val="single" w:sz="4" w:space="0" w:color="auto"/>
            </w:tcBorders>
          </w:tcPr>
          <w:p w14:paraId="180F0E4C" w14:textId="77777777" w:rsidR="00FE6FC8" w:rsidRPr="00DA4AFA" w:rsidRDefault="00FE6FC8" w:rsidP="00341C41">
            <w:pPr>
              <w:pStyle w:val="TAL"/>
              <w:rPr>
                <w:rFonts w:asciiTheme="majorHAnsi" w:eastAsia="宋体" w:hAnsiTheme="majorHAnsi" w:cstheme="majorHAnsi"/>
                <w:szCs w:val="18"/>
                <w:lang w:eastAsia="zh-CN"/>
              </w:rPr>
            </w:pPr>
            <w:r w:rsidRPr="00BE369B">
              <w:rPr>
                <w:rFonts w:asciiTheme="majorHAnsi" w:eastAsia="宋体" w:hAnsiTheme="majorHAnsi" w:cstheme="majorHAnsi"/>
                <w:szCs w:val="18"/>
                <w:lang w:eastAsia="zh-CN"/>
              </w:rPr>
              <w:t>FDM-ed unicast PDSCH and group-common PDSCH for broadcast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4A43A47" w14:textId="77777777" w:rsidR="00FE6FC8" w:rsidRPr="00DA4AFA" w:rsidRDefault="00FE6FC8" w:rsidP="00341C41">
            <w:pPr>
              <w:spacing w:afterLines="50"/>
              <w:contextualSpacing/>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851" w:type="dxa"/>
            <w:tcBorders>
              <w:top w:val="single" w:sz="4" w:space="0" w:color="auto"/>
              <w:left w:val="single" w:sz="4" w:space="0" w:color="auto"/>
              <w:bottom w:val="single" w:sz="4" w:space="0" w:color="auto"/>
              <w:right w:val="single" w:sz="4" w:space="0" w:color="auto"/>
            </w:tcBorders>
          </w:tcPr>
          <w:p w14:paraId="7B5C5FE6" w14:textId="77777777" w:rsidR="00FE6FC8" w:rsidRPr="00DA4AFA"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p>
        </w:tc>
        <w:tc>
          <w:tcPr>
            <w:tcW w:w="572" w:type="dxa"/>
            <w:tcBorders>
              <w:top w:val="single" w:sz="4" w:space="0" w:color="auto"/>
              <w:left w:val="single" w:sz="4" w:space="0" w:color="auto"/>
              <w:bottom w:val="single" w:sz="4" w:space="0" w:color="auto"/>
              <w:right w:val="single" w:sz="4" w:space="0" w:color="auto"/>
            </w:tcBorders>
          </w:tcPr>
          <w:p w14:paraId="21D7FDE8" w14:textId="77777777" w:rsidR="00FE6FC8" w:rsidRPr="00BE369B"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763470CA"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54D7E879"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E43CB" w14:textId="77777777" w:rsidR="00FE6FC8" w:rsidRPr="00BE369B" w:rsidRDefault="00FE6FC8" w:rsidP="00341C41">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A7BBAC8" w14:textId="77777777" w:rsidR="00FE6FC8" w:rsidRPr="00BE369B" w:rsidRDefault="00FE6FC8" w:rsidP="00341C41">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7B96432" w14:textId="77777777" w:rsidR="00FE6FC8" w:rsidRPr="00BE369B" w:rsidRDefault="00FE6FC8" w:rsidP="00341C41">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E45AE53"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3D9006"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B2944" w14:textId="77777777" w:rsidR="00FE6FC8" w:rsidRDefault="00FE6FC8" w:rsidP="00341C41">
            <w:pPr>
              <w:pStyle w:val="TAL"/>
              <w:rPr>
                <w:rFonts w:asciiTheme="majorHAnsi" w:hAnsiTheme="majorHAnsi" w:cstheme="majorHAnsi"/>
                <w:szCs w:val="18"/>
                <w:lang w:eastAsia="zh-CN"/>
              </w:rPr>
            </w:pPr>
            <w:r>
              <w:rPr>
                <w:rFonts w:cs="Arial"/>
                <w:szCs w:val="18"/>
              </w:rPr>
              <w:t>Optional with capability signalling</w:t>
            </w:r>
          </w:p>
        </w:tc>
      </w:tr>
      <w:tr w:rsidR="00FE6FC8" w14:paraId="2E15CCE4"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75843706"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3" w:type="dxa"/>
            <w:tcBorders>
              <w:top w:val="single" w:sz="4" w:space="0" w:color="auto"/>
              <w:left w:val="single" w:sz="4" w:space="0" w:color="auto"/>
              <w:bottom w:val="single" w:sz="4" w:space="0" w:color="auto"/>
              <w:right w:val="single" w:sz="4" w:space="0" w:color="auto"/>
            </w:tcBorders>
            <w:hideMark/>
          </w:tcPr>
          <w:p w14:paraId="6C3FE7E7"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039" w:type="dxa"/>
            <w:tcBorders>
              <w:top w:val="single" w:sz="4" w:space="0" w:color="auto"/>
              <w:left w:val="single" w:sz="4" w:space="0" w:color="auto"/>
              <w:bottom w:val="single" w:sz="4" w:space="0" w:color="auto"/>
              <w:right w:val="single" w:sz="4" w:space="0" w:color="auto"/>
            </w:tcBorders>
            <w:hideMark/>
          </w:tcPr>
          <w:p w14:paraId="6AB06A19"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CE3318E" w14:textId="77777777" w:rsidR="00FE6FC8" w:rsidRPr="00587958"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02F0BA5B"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829D726"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82FBF73" w14:textId="77777777" w:rsidR="00FE6FC8" w:rsidRPr="00587958" w:rsidRDefault="00FE6FC8" w:rsidP="00341C41">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AD065CF" w14:textId="77777777" w:rsidR="00FE6FC8" w:rsidRPr="00587958" w:rsidRDefault="00FE6FC8" w:rsidP="00341C41">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37DE9788" w14:textId="77777777" w:rsidR="00FE6FC8" w:rsidRPr="00587958"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168145F" w14:textId="77777777" w:rsidR="00FE6FC8" w:rsidRPr="003A3377" w:rsidRDefault="00FE6FC8" w:rsidP="00341C41">
            <w:pPr>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263CB" w14:textId="77777777" w:rsidR="00FE6FC8" w:rsidRPr="00493901" w:rsidRDefault="00FE6FC8" w:rsidP="00341C41">
            <w:pPr>
              <w:pStyle w:val="TAL"/>
              <w:rPr>
                <w:rFonts w:asciiTheme="majorHAnsi" w:eastAsia="MS Mincho" w:hAnsiTheme="majorHAnsi" w:cstheme="majorHAnsi"/>
                <w:szCs w:val="18"/>
                <w:lang w:eastAsia="ja-JP"/>
              </w:rPr>
            </w:pPr>
          </w:p>
        </w:tc>
        <w:tc>
          <w:tcPr>
            <w:tcW w:w="572" w:type="dxa"/>
            <w:tcBorders>
              <w:top w:val="single" w:sz="4" w:space="0" w:color="auto"/>
              <w:left w:val="single" w:sz="4" w:space="0" w:color="auto"/>
              <w:bottom w:val="single" w:sz="4" w:space="0" w:color="auto"/>
              <w:right w:val="single" w:sz="4" w:space="0" w:color="auto"/>
            </w:tcBorders>
            <w:hideMark/>
          </w:tcPr>
          <w:p w14:paraId="481B3026" w14:textId="77777777" w:rsidR="00FE6FC8" w:rsidRDefault="00FE6FC8" w:rsidP="00341C4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612EDA2"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F3332CC"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A3098DF" w14:textId="77777777" w:rsidR="00FE6FC8" w:rsidRPr="00F111FC" w:rsidRDefault="00FE6FC8" w:rsidP="00341C41">
            <w:pPr>
              <w:pStyle w:val="TAL"/>
              <w:rPr>
                <w:rFonts w:asciiTheme="majorHAnsi" w:eastAsia="宋体" w:hAnsiTheme="majorHAnsi" w:cstheme="majorHAnsi"/>
                <w:szCs w:val="18"/>
                <w:highlight w:val="yellow"/>
                <w:lang w:eastAsia="zh-CN"/>
              </w:rPr>
            </w:pPr>
            <w:r w:rsidRPr="005D5E23">
              <w:rPr>
                <w:rFonts w:asciiTheme="majorHAnsi" w:eastAsia="宋体" w:hAnsiTheme="majorHAnsi" w:cstheme="majorHAnsi"/>
                <w:szCs w:val="18"/>
                <w:lang w:eastAsia="zh-CN"/>
              </w:rPr>
              <w:t>Per FS</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56577E9" w14:textId="77777777" w:rsidR="00FE6FC8" w:rsidRPr="005D5E23" w:rsidRDefault="00FE6FC8" w:rsidP="00341C4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70B5D166" w14:textId="77777777" w:rsidR="00FE6FC8" w:rsidRPr="005D5E23" w:rsidRDefault="00FE6FC8" w:rsidP="00341C4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0A2F3942"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0B44E8D"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30364C31" w14:textId="77777777" w:rsidR="00FE6FC8" w:rsidRDefault="00FE6FC8" w:rsidP="00341C41">
            <w:pPr>
              <w:pStyle w:val="TAL"/>
              <w:rPr>
                <w:rFonts w:asciiTheme="majorHAnsi" w:hAnsiTheme="majorHAnsi" w:cstheme="majorHAnsi"/>
                <w:szCs w:val="18"/>
                <w:lang w:eastAsia="ja-JP"/>
              </w:rPr>
            </w:pPr>
            <w:r>
              <w:rPr>
                <w:rFonts w:cs="Arial"/>
                <w:szCs w:val="18"/>
              </w:rPr>
              <w:t>Optional with capability signalling</w:t>
            </w:r>
          </w:p>
        </w:tc>
      </w:tr>
      <w:tr w:rsidR="00FE6FC8" w14:paraId="795EFA54"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15621F8C" w14:textId="77777777" w:rsidR="00FE6FC8" w:rsidRPr="001E3B8D" w:rsidRDefault="00FE6FC8" w:rsidP="00341C41">
            <w:pPr>
              <w:pStyle w:val="TAL"/>
              <w:rPr>
                <w:rFonts w:cs="Arial"/>
                <w:szCs w:val="18"/>
              </w:rPr>
            </w:pPr>
            <w:r w:rsidRPr="001E3B8D">
              <w:rPr>
                <w:rFonts w:cs="Arial"/>
                <w:szCs w:val="18"/>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7060F3BB"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a</w:t>
            </w:r>
          </w:p>
        </w:tc>
        <w:tc>
          <w:tcPr>
            <w:tcW w:w="1039" w:type="dxa"/>
            <w:tcBorders>
              <w:top w:val="single" w:sz="4" w:space="0" w:color="auto"/>
              <w:left w:val="single" w:sz="4" w:space="0" w:color="auto"/>
              <w:bottom w:val="single" w:sz="4" w:space="0" w:color="auto"/>
              <w:right w:val="single" w:sz="4" w:space="0" w:color="auto"/>
            </w:tcBorders>
          </w:tcPr>
          <w:p w14:paraId="52733DC6" w14:textId="77777777" w:rsidR="00FE6FC8" w:rsidRPr="001E3B8D" w:rsidRDefault="00FE6FC8" w:rsidP="00341C41">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A15C40D" w14:textId="77777777" w:rsidR="00FE6FC8" w:rsidRDefault="00FE6FC8" w:rsidP="00341C41">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200EE883" w14:textId="77777777" w:rsidR="00FE6FC8" w:rsidRDefault="00FE6FC8" w:rsidP="00341C41">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76FAAF7F" w14:textId="77777777" w:rsidR="00FE6FC8" w:rsidRDefault="00FE6FC8" w:rsidP="00341C41">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0A2B8709" w14:textId="77777777" w:rsidR="00FE6FC8" w:rsidRDefault="00FE6FC8" w:rsidP="00341C41">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42E82D53" w14:textId="77777777" w:rsidR="00FE6FC8" w:rsidRPr="001E3B8D" w:rsidRDefault="00FE6FC8" w:rsidP="00341C41">
            <w:pPr>
              <w:spacing w:afterLines="50"/>
              <w:contextualSpacing/>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FA6D0" w14:textId="77777777" w:rsidR="00FE6FC8" w:rsidRPr="001E3B8D" w:rsidRDefault="00FE6FC8" w:rsidP="00341C41">
            <w:pPr>
              <w:pStyle w:val="TAL"/>
              <w:rPr>
                <w:rFonts w:cs="Arial"/>
                <w:szCs w:val="18"/>
                <w:lang w:eastAsia="zh-CN"/>
              </w:rPr>
            </w:pPr>
            <w:r>
              <w:rPr>
                <w:rFonts w:asciiTheme="majorHAnsi" w:hAnsiTheme="majorHAnsi" w:cstheme="majorHAnsi"/>
                <w:szCs w:val="18"/>
                <w:lang w:eastAsia="ja-JP"/>
              </w:rPr>
              <w:t>33-2</w:t>
            </w:r>
          </w:p>
        </w:tc>
        <w:tc>
          <w:tcPr>
            <w:tcW w:w="572" w:type="dxa"/>
            <w:tcBorders>
              <w:top w:val="single" w:sz="4" w:space="0" w:color="auto"/>
              <w:left w:val="single" w:sz="4" w:space="0" w:color="auto"/>
              <w:bottom w:val="single" w:sz="4" w:space="0" w:color="auto"/>
              <w:right w:val="single" w:sz="4" w:space="0" w:color="auto"/>
            </w:tcBorders>
          </w:tcPr>
          <w:p w14:paraId="394F555A" w14:textId="77777777" w:rsidR="00FE6FC8" w:rsidRPr="001E3B8D" w:rsidRDefault="00FE6FC8" w:rsidP="00341C41">
            <w:pPr>
              <w:pStyle w:val="TAL"/>
              <w:rPr>
                <w:rFonts w:cs="Arial"/>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38A24BA" w14:textId="77777777" w:rsidR="00FE6FC8" w:rsidRPr="001E3B8D"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55AFD4E7" w14:textId="77777777" w:rsidR="00FE6FC8" w:rsidRPr="001E3B8D"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779E2" w14:textId="77777777" w:rsidR="00FE6FC8" w:rsidRPr="00676486" w:rsidRDefault="00FE6FC8" w:rsidP="00341C41">
            <w:pPr>
              <w:pStyle w:val="TAL"/>
              <w:rPr>
                <w:rFonts w:asciiTheme="majorHAnsi" w:eastAsia="宋体" w:hAnsiTheme="majorHAnsi" w:cstheme="majorHAnsi"/>
                <w:szCs w:val="18"/>
                <w:lang w:eastAsia="zh-CN"/>
              </w:rPr>
            </w:pPr>
            <w:r w:rsidRPr="00676486">
              <w:rPr>
                <w:rFonts w:asciiTheme="majorHAnsi" w:eastAsia="宋体"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95BB662" w14:textId="77777777" w:rsidR="00FE6FC8" w:rsidRPr="00676486" w:rsidRDefault="00FE6FC8" w:rsidP="00341C41">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E709AED" w14:textId="77777777" w:rsidR="00FE6FC8" w:rsidRPr="00676486" w:rsidRDefault="00FE6FC8" w:rsidP="00341C41">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20F46152" w14:textId="77777777" w:rsidR="00FE6FC8" w:rsidRPr="001E3B8D"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A465DDB" w14:textId="77777777" w:rsidR="00FE6FC8" w:rsidRPr="001E3B8D"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588B76F2" w14:textId="77777777" w:rsidR="00FE6FC8" w:rsidRPr="001E3B8D" w:rsidRDefault="00FE6FC8" w:rsidP="00341C41">
            <w:pPr>
              <w:pStyle w:val="TAL"/>
              <w:rPr>
                <w:rFonts w:cs="Arial"/>
                <w:szCs w:val="18"/>
              </w:rPr>
            </w:pPr>
            <w:r w:rsidRPr="001E3B8D">
              <w:rPr>
                <w:rFonts w:cs="Arial"/>
                <w:szCs w:val="18"/>
              </w:rPr>
              <w:t>Optional with capability signalling</w:t>
            </w:r>
          </w:p>
        </w:tc>
      </w:tr>
      <w:tr w:rsidR="00FE6FC8" w14:paraId="7D25D64F"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4BB64F3E" w14:textId="77777777" w:rsidR="00FE6FC8" w:rsidRPr="001E3B8D" w:rsidRDefault="00FE6FC8" w:rsidP="00341C41">
            <w:pPr>
              <w:pStyle w:val="TAL"/>
              <w:rPr>
                <w:rFonts w:asciiTheme="majorHAnsi" w:hAnsiTheme="majorHAnsi" w:cstheme="majorHAnsi"/>
                <w:szCs w:val="18"/>
                <w:lang w:eastAsia="ja-JP"/>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tcPr>
          <w:p w14:paraId="2C0AD890" w14:textId="77777777" w:rsidR="00FE6FC8" w:rsidRPr="001E3B8D" w:rsidRDefault="00FE6FC8" w:rsidP="00341C41">
            <w:pPr>
              <w:pStyle w:val="TAL"/>
              <w:rPr>
                <w:rFonts w:asciiTheme="majorHAnsi" w:hAnsiTheme="majorHAnsi" w:cstheme="majorHAnsi"/>
                <w:szCs w:val="18"/>
                <w:lang w:eastAsia="zh-CN"/>
              </w:rPr>
            </w:pPr>
            <w:r w:rsidRPr="001E3B8D">
              <w:rPr>
                <w:rFonts w:cs="Arial"/>
                <w:szCs w:val="18"/>
                <w:lang w:eastAsia="zh-CN"/>
              </w:rPr>
              <w:t>33-2b</w:t>
            </w:r>
          </w:p>
        </w:tc>
        <w:tc>
          <w:tcPr>
            <w:tcW w:w="1039" w:type="dxa"/>
            <w:tcBorders>
              <w:top w:val="single" w:sz="4" w:space="0" w:color="auto"/>
              <w:left w:val="single" w:sz="4" w:space="0" w:color="auto"/>
              <w:bottom w:val="single" w:sz="4" w:space="0" w:color="auto"/>
              <w:right w:val="single" w:sz="4" w:space="0" w:color="auto"/>
            </w:tcBorders>
          </w:tcPr>
          <w:p w14:paraId="3722DA63" w14:textId="77777777" w:rsidR="00FE6FC8" w:rsidRPr="001E3B8D" w:rsidRDefault="00FE6FC8" w:rsidP="00341C41">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F20EC25" w14:textId="77777777" w:rsidR="00FE6FC8" w:rsidRPr="001E3B8D" w:rsidRDefault="00FE6FC8" w:rsidP="00341C41">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Pr>
                <w:rFonts w:ascii="Arial" w:hAnsi="Arial" w:cs="Arial"/>
                <w:sz w:val="18"/>
                <w:szCs w:val="18"/>
              </w:rPr>
              <w:t xml:space="preserve"> </w:t>
            </w:r>
            <w:r w:rsidRPr="00231D6D">
              <w:rPr>
                <w:rFonts w:ascii="Arial" w:hAnsi="Arial" w:cs="Arial"/>
                <w:sz w:val="18"/>
                <w:szCs w:val="18"/>
              </w:rPr>
              <w:t>via DCI format 4_2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01BA9" w14:textId="77777777" w:rsidR="00FE6FC8" w:rsidRPr="001E3B8D" w:rsidRDefault="00FE6FC8" w:rsidP="00341C41">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572" w:type="dxa"/>
            <w:tcBorders>
              <w:top w:val="single" w:sz="4" w:space="0" w:color="auto"/>
              <w:left w:val="single" w:sz="4" w:space="0" w:color="auto"/>
              <w:bottom w:val="single" w:sz="4" w:space="0" w:color="auto"/>
              <w:right w:val="single" w:sz="4" w:space="0" w:color="auto"/>
            </w:tcBorders>
          </w:tcPr>
          <w:p w14:paraId="2E020287" w14:textId="77777777" w:rsidR="00FE6FC8" w:rsidRPr="001E3B8D" w:rsidRDefault="00FE6FC8" w:rsidP="00341C41">
            <w:pPr>
              <w:pStyle w:val="TAL"/>
              <w:rPr>
                <w:rFonts w:asciiTheme="majorHAnsi" w:hAnsiTheme="majorHAnsi" w:cstheme="majorHAnsi"/>
                <w:szCs w:val="18"/>
                <w:lang w:eastAsia="zh-CN"/>
              </w:rPr>
            </w:pPr>
            <w:r w:rsidRPr="001E3B8D">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E27D09C" w14:textId="77777777" w:rsidR="00FE6FC8" w:rsidRPr="001E3B8D"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787AA2CC" w14:textId="77777777" w:rsidR="00FE6FC8" w:rsidRPr="001E3B8D"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459CF" w14:textId="77777777" w:rsidR="00FE6FC8" w:rsidRPr="00290B1B" w:rsidRDefault="00FE6FC8" w:rsidP="00341C41">
            <w:pPr>
              <w:pStyle w:val="TAL"/>
              <w:rPr>
                <w:rFonts w:asciiTheme="majorHAnsi" w:eastAsia="宋体" w:hAnsiTheme="majorHAnsi" w:cstheme="majorHAnsi"/>
                <w:szCs w:val="18"/>
                <w:lang w:eastAsia="zh-CN"/>
              </w:rPr>
            </w:pPr>
            <w:r w:rsidRPr="00290B1B">
              <w:rPr>
                <w:rFonts w:asciiTheme="majorHAnsi" w:eastAsia="宋体"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EB60AAD" w14:textId="77777777" w:rsidR="00FE6FC8" w:rsidRPr="00290B1B" w:rsidRDefault="00FE6FC8" w:rsidP="00341C4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8C47CB1" w14:textId="77777777" w:rsidR="00FE6FC8" w:rsidRPr="00290B1B" w:rsidRDefault="00FE6FC8" w:rsidP="00341C4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04F0773C" w14:textId="77777777" w:rsidR="00FE6FC8" w:rsidRPr="001E3B8D"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81ADF9D" w14:textId="77777777" w:rsidR="00FE6FC8" w:rsidRPr="001E3B8D"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5A0140F5" w14:textId="77777777" w:rsidR="00FE6FC8" w:rsidRPr="001E3B8D" w:rsidRDefault="00FE6FC8" w:rsidP="00341C41">
            <w:pPr>
              <w:pStyle w:val="TAL"/>
              <w:rPr>
                <w:rFonts w:cs="Arial"/>
                <w:szCs w:val="18"/>
              </w:rPr>
            </w:pPr>
            <w:r w:rsidRPr="001E3B8D">
              <w:rPr>
                <w:rFonts w:cs="Arial"/>
                <w:szCs w:val="18"/>
              </w:rPr>
              <w:t>Optional with capability signalling</w:t>
            </w:r>
          </w:p>
        </w:tc>
      </w:tr>
      <w:tr w:rsidR="00FE6FC8" w14:paraId="38FE58E0"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2F9B96B3" w14:textId="77777777" w:rsidR="00FE6FC8" w:rsidRPr="001E3B8D" w:rsidRDefault="00FE6FC8" w:rsidP="00341C41">
            <w:pPr>
              <w:pStyle w:val="TAL"/>
              <w:rPr>
                <w:rFonts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EF1308F"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5E0CE7F" w14:textId="77777777" w:rsidR="00FE6FC8" w:rsidRPr="001E3B8D" w:rsidRDefault="00FE6FC8" w:rsidP="00341C41">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C5E8B05" w14:textId="77777777" w:rsidR="00FE6FC8" w:rsidRPr="00480F16" w:rsidRDefault="00FE6FC8" w:rsidP="00341C41">
            <w:pPr>
              <w:spacing w:afterLines="50"/>
              <w:contextualSpacing/>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72081116" w14:textId="77777777" w:rsidR="00FE6FC8" w:rsidRPr="001E3B8D" w:rsidRDefault="00FE6FC8" w:rsidP="00341C41">
            <w:pPr>
              <w:spacing w:afterLines="50"/>
              <w:contextualSpacing/>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463C4" w14:textId="77777777" w:rsidR="00FE6FC8" w:rsidRPr="001E3B8D" w:rsidRDefault="00FE6FC8" w:rsidP="00341C41">
            <w:pPr>
              <w:pStyle w:val="TAL"/>
              <w:rPr>
                <w:rFonts w:cs="Arial"/>
                <w:szCs w:val="18"/>
                <w:lang w:eastAsia="zh-CN"/>
              </w:rPr>
            </w:pPr>
            <w:r w:rsidRPr="001E3B8D">
              <w:rPr>
                <w:rFonts w:cs="Arial"/>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3F429E7" w14:textId="77777777" w:rsidR="00FE6FC8" w:rsidRPr="001E3B8D" w:rsidRDefault="00FE6FC8" w:rsidP="00341C41">
            <w:pPr>
              <w:pStyle w:val="TAL"/>
              <w:rPr>
                <w:rFonts w:cs="Arial"/>
                <w:szCs w:val="18"/>
                <w:lang w:eastAsia="zh-CN"/>
              </w:rPr>
            </w:pPr>
            <w:r w:rsidRPr="001E3B8D">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F83246" w14:textId="77777777" w:rsidR="00FE6FC8" w:rsidRPr="001E3B8D"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4AD7979" w14:textId="77777777" w:rsidR="00FE6FC8" w:rsidRPr="001E3B8D"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1A1330" w14:textId="77777777" w:rsidR="00FE6FC8" w:rsidRPr="00461E2D" w:rsidRDefault="00FE6FC8" w:rsidP="00341C41">
            <w:pPr>
              <w:pStyle w:val="TAL"/>
              <w:rPr>
                <w:rFonts w:asciiTheme="majorHAnsi" w:eastAsia="宋体" w:hAnsiTheme="majorHAnsi" w:cstheme="majorHAnsi"/>
                <w:szCs w:val="18"/>
                <w:lang w:eastAsia="zh-CN"/>
              </w:rPr>
            </w:pPr>
            <w:r w:rsidRPr="00461E2D">
              <w:rPr>
                <w:rFonts w:asciiTheme="majorHAnsi" w:eastAsia="宋体"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95EF893" w14:textId="77777777" w:rsidR="00FE6FC8" w:rsidRPr="00461E2D" w:rsidRDefault="00FE6FC8" w:rsidP="00341C4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B72D49B" w14:textId="77777777" w:rsidR="00FE6FC8" w:rsidRPr="00461E2D" w:rsidRDefault="00FE6FC8" w:rsidP="00341C4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F52F070" w14:textId="77777777" w:rsidR="00FE6FC8" w:rsidRPr="001E3B8D"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4BDEC005" w14:textId="77777777" w:rsidR="00FE6FC8" w:rsidRPr="001E3B8D"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956A9" w14:textId="77777777" w:rsidR="00FE6FC8" w:rsidRPr="001E3B8D" w:rsidRDefault="00FE6FC8" w:rsidP="00341C41">
            <w:pPr>
              <w:pStyle w:val="TAL"/>
              <w:rPr>
                <w:rFonts w:cs="Arial"/>
                <w:szCs w:val="18"/>
              </w:rPr>
            </w:pPr>
            <w:r w:rsidRPr="001E3B8D">
              <w:rPr>
                <w:rFonts w:cs="Arial"/>
                <w:szCs w:val="18"/>
              </w:rPr>
              <w:t>Optional with capability signalling</w:t>
            </w:r>
          </w:p>
        </w:tc>
      </w:tr>
      <w:tr w:rsidR="00FE6FC8" w14:paraId="72C2880C"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10A46E28" w14:textId="77777777" w:rsidR="00FE6FC8" w:rsidRDefault="00FE6FC8" w:rsidP="00341C41">
            <w:pPr>
              <w:pStyle w:val="TAL"/>
              <w:rPr>
                <w:rFonts w:asciiTheme="majorHAnsi" w:hAnsiTheme="majorHAnsi" w:cstheme="majorHAnsi"/>
                <w:szCs w:val="18"/>
                <w:lang w:eastAsia="ja-JP"/>
              </w:rPr>
            </w:pPr>
            <w:r w:rsidRPr="001871E0">
              <w:rPr>
                <w:rFonts w:cs="Arial"/>
                <w:szCs w:val="28"/>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0F22B3C6" w14:textId="77777777" w:rsidR="00FE6FC8" w:rsidRDefault="00FE6FC8" w:rsidP="00341C41">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039" w:type="dxa"/>
            <w:tcBorders>
              <w:top w:val="single" w:sz="4" w:space="0" w:color="auto"/>
              <w:left w:val="single" w:sz="4" w:space="0" w:color="auto"/>
              <w:bottom w:val="single" w:sz="4" w:space="0" w:color="auto"/>
              <w:right w:val="single" w:sz="4" w:space="0" w:color="auto"/>
            </w:tcBorders>
          </w:tcPr>
          <w:p w14:paraId="41577218" w14:textId="77777777" w:rsidR="00FE6FC8" w:rsidRDefault="00FE6FC8" w:rsidP="00341C41">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2C0E147" w14:textId="77777777" w:rsidR="00FE6FC8" w:rsidRPr="001871E0" w:rsidRDefault="00FE6FC8" w:rsidP="00341C41">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4C8F4379" w14:textId="77777777" w:rsidR="00FE6FC8" w:rsidRPr="006948F8"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C5B44" w14:textId="77777777" w:rsidR="00FE6FC8" w:rsidRPr="00231D6D" w:rsidRDefault="00FE6FC8" w:rsidP="00341C41">
            <w:pPr>
              <w:pStyle w:val="TAL"/>
              <w:rPr>
                <w:rFonts w:asciiTheme="majorHAnsi" w:hAnsiTheme="majorHAnsi" w:cstheme="majorHAnsi"/>
                <w:strike/>
                <w:szCs w:val="18"/>
                <w:lang w:eastAsia="zh-CN"/>
              </w:rPr>
            </w:pPr>
            <w:r w:rsidRPr="00231D6D">
              <w:rPr>
                <w:rFonts w:cs="Arial"/>
                <w:color w:val="000000"/>
                <w:szCs w:val="28"/>
              </w:rPr>
              <w:t>33-2</w:t>
            </w:r>
          </w:p>
        </w:tc>
        <w:tc>
          <w:tcPr>
            <w:tcW w:w="572" w:type="dxa"/>
            <w:tcBorders>
              <w:top w:val="single" w:sz="4" w:space="0" w:color="auto"/>
              <w:left w:val="single" w:sz="4" w:space="0" w:color="auto"/>
              <w:bottom w:val="single" w:sz="4" w:space="0" w:color="auto"/>
              <w:right w:val="single" w:sz="4" w:space="0" w:color="auto"/>
            </w:tcBorders>
          </w:tcPr>
          <w:p w14:paraId="6DE5FF2A" w14:textId="77777777" w:rsidR="00FE6FC8" w:rsidRDefault="00FE6FC8" w:rsidP="00341C41">
            <w:pPr>
              <w:pStyle w:val="TAL"/>
              <w:rPr>
                <w:rFonts w:asciiTheme="majorHAnsi" w:hAnsiTheme="majorHAnsi" w:cstheme="majorHAnsi"/>
                <w:szCs w:val="18"/>
                <w:lang w:eastAsia="zh-CN"/>
              </w:rPr>
            </w:pPr>
            <w:r w:rsidRPr="001871E0">
              <w:rPr>
                <w:rFonts w:cs="Arial"/>
                <w:szCs w:val="2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B7AE8B1"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53DA0A6"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8CBAF" w14:textId="77777777" w:rsidR="00FE6FC8" w:rsidRPr="00C1605F" w:rsidRDefault="00FE6FC8" w:rsidP="00341C41">
            <w:pPr>
              <w:pStyle w:val="TAL"/>
              <w:rPr>
                <w:rFonts w:asciiTheme="majorHAnsi" w:eastAsia="宋体" w:hAnsiTheme="majorHAnsi" w:cstheme="majorHAnsi"/>
                <w:szCs w:val="18"/>
                <w:lang w:eastAsia="zh-CN"/>
              </w:rPr>
            </w:pPr>
            <w:r w:rsidRPr="00C1605F">
              <w:rPr>
                <w:rFonts w:cs="Arial"/>
                <w:color w:val="000000"/>
                <w:szCs w:val="28"/>
                <w:lang w:eastAsia="zh-CN"/>
              </w:rPr>
              <w:t>Per UE</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BBAC813" w14:textId="77777777" w:rsidR="00FE6FC8" w:rsidRPr="00C1605F" w:rsidRDefault="00FE6FC8" w:rsidP="00341C41">
            <w:pPr>
              <w:pStyle w:val="TAL"/>
              <w:rPr>
                <w:rFonts w:asciiTheme="majorHAnsi" w:hAnsiTheme="majorHAnsi" w:cstheme="majorHAnsi"/>
                <w:szCs w:val="18"/>
                <w:lang w:eastAsia="zh-CN"/>
              </w:rPr>
            </w:pPr>
            <w:r w:rsidRPr="00C1605F">
              <w:rPr>
                <w:rFonts w:cs="Arial"/>
                <w:color w:val="000000"/>
                <w:szCs w:val="28"/>
                <w:lang w:eastAsia="zh-CN"/>
              </w:rPr>
              <w:t>[Yes]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79A5007" w14:textId="77777777" w:rsidR="00FE6FC8" w:rsidRPr="00C1605F" w:rsidRDefault="00FE6FC8" w:rsidP="00341C41">
            <w:pPr>
              <w:pStyle w:val="TAL"/>
              <w:rPr>
                <w:rFonts w:asciiTheme="majorHAnsi" w:hAnsiTheme="majorHAnsi" w:cstheme="majorHAnsi"/>
                <w:szCs w:val="18"/>
                <w:lang w:eastAsia="zh-CN"/>
              </w:rPr>
            </w:pPr>
            <w:r w:rsidRPr="00C1605F">
              <w:rPr>
                <w:rFonts w:cs="Arial"/>
                <w:color w:val="000000"/>
                <w:szCs w:val="28"/>
                <w:lang w:eastAsia="zh-CN"/>
              </w:rPr>
              <w:t>Yes</w:t>
            </w:r>
          </w:p>
        </w:tc>
        <w:tc>
          <w:tcPr>
            <w:tcW w:w="659" w:type="dxa"/>
            <w:tcBorders>
              <w:top w:val="single" w:sz="4" w:space="0" w:color="auto"/>
              <w:left w:val="single" w:sz="4" w:space="0" w:color="auto"/>
              <w:bottom w:val="single" w:sz="4" w:space="0" w:color="auto"/>
              <w:right w:val="single" w:sz="4" w:space="0" w:color="auto"/>
            </w:tcBorders>
          </w:tcPr>
          <w:p w14:paraId="35FCEF31"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4370EBB0" w14:textId="77777777" w:rsidR="00FE6FC8" w:rsidRDefault="00FE6FC8" w:rsidP="00341C41">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850" w:type="dxa"/>
            <w:tcBorders>
              <w:top w:val="single" w:sz="4" w:space="0" w:color="auto"/>
              <w:left w:val="single" w:sz="4" w:space="0" w:color="auto"/>
              <w:bottom w:val="single" w:sz="4" w:space="0" w:color="auto"/>
              <w:right w:val="single" w:sz="4" w:space="0" w:color="auto"/>
            </w:tcBorders>
          </w:tcPr>
          <w:p w14:paraId="5E0EA450" w14:textId="77777777" w:rsidR="00FE6FC8" w:rsidRDefault="00FE6FC8" w:rsidP="00341C41">
            <w:pPr>
              <w:pStyle w:val="TAL"/>
              <w:rPr>
                <w:rFonts w:cs="Arial"/>
                <w:szCs w:val="18"/>
              </w:rPr>
            </w:pPr>
            <w:r w:rsidRPr="001871E0">
              <w:rPr>
                <w:rFonts w:cs="Arial"/>
                <w:szCs w:val="28"/>
              </w:rPr>
              <w:t>Optional with capability signalling</w:t>
            </w:r>
          </w:p>
        </w:tc>
      </w:tr>
      <w:tr w:rsidR="00FE6FC8" w14:paraId="0B8AC646"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2BEA1F49" w14:textId="77777777" w:rsidR="00FE6FC8" w:rsidRPr="001871E0" w:rsidRDefault="00FE6FC8" w:rsidP="00341C41">
            <w:pPr>
              <w:pStyle w:val="TAL"/>
              <w:rPr>
                <w:rFonts w:cs="Arial"/>
                <w:szCs w:val="2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tcPr>
          <w:p w14:paraId="4FBEEECA" w14:textId="77777777" w:rsidR="00FE6FC8" w:rsidRPr="001871E0" w:rsidRDefault="00FE6FC8" w:rsidP="00341C41">
            <w:pPr>
              <w:pStyle w:val="TAL"/>
              <w:rPr>
                <w:rFonts w:cs="Arial"/>
                <w:szCs w:val="28"/>
                <w:lang w:eastAsia="zh-CN"/>
              </w:rPr>
            </w:pPr>
            <w:r w:rsidRPr="001E3B8D">
              <w:rPr>
                <w:rFonts w:cs="Arial"/>
                <w:szCs w:val="18"/>
                <w:lang w:eastAsia="zh-CN"/>
              </w:rPr>
              <w:t>33-2</w:t>
            </w:r>
            <w:r>
              <w:rPr>
                <w:rFonts w:cs="Arial"/>
                <w:szCs w:val="18"/>
                <w:lang w:eastAsia="zh-CN"/>
              </w:rPr>
              <w:t>f</w:t>
            </w:r>
          </w:p>
        </w:tc>
        <w:tc>
          <w:tcPr>
            <w:tcW w:w="1039" w:type="dxa"/>
            <w:tcBorders>
              <w:top w:val="single" w:sz="4" w:space="0" w:color="auto"/>
              <w:left w:val="single" w:sz="4" w:space="0" w:color="auto"/>
              <w:bottom w:val="single" w:sz="4" w:space="0" w:color="auto"/>
              <w:right w:val="single" w:sz="4" w:space="0" w:color="auto"/>
            </w:tcBorders>
          </w:tcPr>
          <w:p w14:paraId="6ADB88DB" w14:textId="77777777" w:rsidR="00FE6FC8" w:rsidRPr="001871E0" w:rsidRDefault="00FE6FC8" w:rsidP="00341C41">
            <w:pPr>
              <w:pStyle w:val="TAL"/>
              <w:rPr>
                <w:rFonts w:cs="Arial"/>
                <w:szCs w:val="28"/>
                <w:lang w:eastAsia="zh-CN"/>
              </w:rPr>
            </w:pPr>
            <w:r w:rsidRPr="00AD0F24">
              <w:rPr>
                <w:rFonts w:cs="Arial"/>
                <w:szCs w:val="28"/>
                <w:lang w:eastAsia="zh-CN"/>
              </w:rPr>
              <w:t>Dynamic multicast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31E32B9" w14:textId="77777777" w:rsidR="00FE6FC8" w:rsidRPr="001871E0" w:rsidRDefault="00FE6FC8" w:rsidP="00341C41">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C8BBE" w14:textId="77777777" w:rsidR="00FE6FC8" w:rsidRPr="00AD0F24" w:rsidRDefault="00FE6FC8" w:rsidP="00341C41">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72" w:type="dxa"/>
            <w:tcBorders>
              <w:top w:val="single" w:sz="4" w:space="0" w:color="auto"/>
              <w:left w:val="single" w:sz="4" w:space="0" w:color="auto"/>
              <w:bottom w:val="single" w:sz="4" w:space="0" w:color="auto"/>
              <w:right w:val="single" w:sz="4" w:space="0" w:color="auto"/>
            </w:tcBorders>
          </w:tcPr>
          <w:p w14:paraId="02D9DC22" w14:textId="77777777" w:rsidR="00FE6FC8" w:rsidRPr="00AD0F24" w:rsidRDefault="00FE6FC8" w:rsidP="00341C4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7ADEC23D"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4ECE9FB7"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1FC21" w14:textId="77777777" w:rsidR="00FE6FC8" w:rsidRPr="001F610B" w:rsidRDefault="00FE6FC8" w:rsidP="00341C41">
            <w:pPr>
              <w:pStyle w:val="TAL"/>
              <w:rPr>
                <w:rFonts w:cs="Arial"/>
                <w:color w:val="000000"/>
                <w:szCs w:val="28"/>
                <w:lang w:eastAsia="zh-CN"/>
              </w:rPr>
            </w:pPr>
            <w:r w:rsidRPr="001F610B">
              <w:rPr>
                <w:rFonts w:asciiTheme="majorHAnsi" w:eastAsia="宋体"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DC27738" w14:textId="77777777" w:rsidR="00FE6FC8" w:rsidRPr="001F610B" w:rsidRDefault="00FE6FC8" w:rsidP="00341C41">
            <w:pPr>
              <w:pStyle w:val="TAL"/>
              <w:rPr>
                <w:rFonts w:cs="Arial"/>
                <w:color w:val="000000"/>
                <w:szCs w:val="28"/>
                <w:lang w:eastAsia="zh-CN"/>
              </w:rPr>
            </w:pPr>
            <w:r w:rsidRPr="001F610B">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8649B80" w14:textId="77777777" w:rsidR="00FE6FC8" w:rsidRPr="001F610B" w:rsidRDefault="00FE6FC8" w:rsidP="00341C41">
            <w:pPr>
              <w:pStyle w:val="TAL"/>
              <w:rPr>
                <w:rFonts w:cs="Arial"/>
                <w:color w:val="000000"/>
                <w:szCs w:val="28"/>
                <w:lang w:eastAsia="zh-CN"/>
              </w:rPr>
            </w:pPr>
            <w:r w:rsidRPr="001F610B">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36AE5697"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93CB792"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95B3848" w14:textId="77777777" w:rsidR="00FE6FC8" w:rsidRPr="001871E0" w:rsidRDefault="00FE6FC8" w:rsidP="00341C41">
            <w:pPr>
              <w:pStyle w:val="TAL"/>
              <w:rPr>
                <w:rFonts w:cs="Arial"/>
                <w:szCs w:val="28"/>
              </w:rPr>
            </w:pPr>
            <w:r w:rsidRPr="001E3B8D">
              <w:rPr>
                <w:rFonts w:cs="Arial"/>
                <w:szCs w:val="18"/>
              </w:rPr>
              <w:t>Optional with capability signalling</w:t>
            </w:r>
          </w:p>
        </w:tc>
      </w:tr>
      <w:tr w:rsidR="00FE6FC8" w14:paraId="7474BA09"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65E53409" w14:textId="77777777" w:rsidR="00FE6FC8" w:rsidRPr="001E3B8D" w:rsidRDefault="00FE6FC8" w:rsidP="00341C41">
            <w:pPr>
              <w:pStyle w:val="TAL"/>
              <w:rPr>
                <w:rFonts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tcPr>
          <w:p w14:paraId="250A177C"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g</w:t>
            </w:r>
          </w:p>
        </w:tc>
        <w:tc>
          <w:tcPr>
            <w:tcW w:w="1039" w:type="dxa"/>
            <w:tcBorders>
              <w:top w:val="single" w:sz="4" w:space="0" w:color="auto"/>
              <w:left w:val="single" w:sz="4" w:space="0" w:color="auto"/>
              <w:bottom w:val="single" w:sz="4" w:space="0" w:color="auto"/>
              <w:right w:val="single" w:sz="4" w:space="0" w:color="auto"/>
            </w:tcBorders>
          </w:tcPr>
          <w:p w14:paraId="0F33BE33" w14:textId="77777777" w:rsidR="00FE6FC8" w:rsidRPr="00AD0F24" w:rsidRDefault="00FE6FC8" w:rsidP="00341C41">
            <w:pPr>
              <w:pStyle w:val="TAL"/>
              <w:rPr>
                <w:rFonts w:cs="Arial"/>
                <w:szCs w:val="28"/>
                <w:lang w:eastAsia="zh-CN"/>
              </w:rPr>
            </w:pPr>
            <w:r w:rsidRPr="00553F64">
              <w:rPr>
                <w:rFonts w:cs="Arial"/>
                <w:szCs w:val="28"/>
                <w:lang w:eastAsia="zh-CN"/>
              </w:rPr>
              <w:t>MIMO layers for multicast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F146F50" w14:textId="77777777" w:rsidR="00FE6FC8" w:rsidRPr="00AD0F24" w:rsidRDefault="00FE6FC8" w:rsidP="00341C41">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FF2029" w14:textId="77777777" w:rsidR="00FE6FC8" w:rsidRPr="00553F64" w:rsidRDefault="00FE6FC8" w:rsidP="00341C41">
            <w:pPr>
              <w:pStyle w:val="TAL"/>
              <w:rPr>
                <w:rFonts w:eastAsia="MS Mincho" w:cs="Arial"/>
                <w:color w:val="000000"/>
                <w:szCs w:val="28"/>
                <w:lang w:eastAsia="ja-JP"/>
              </w:rPr>
            </w:pPr>
            <w:r w:rsidRPr="00553F64">
              <w:rPr>
                <w:rFonts w:eastAsia="MS Mincho" w:cs="Arial"/>
                <w:color w:val="000000"/>
                <w:szCs w:val="28"/>
                <w:lang w:eastAsia="ja-JP"/>
              </w:rPr>
              <w:t>33-2</w:t>
            </w:r>
          </w:p>
        </w:tc>
        <w:tc>
          <w:tcPr>
            <w:tcW w:w="572" w:type="dxa"/>
            <w:tcBorders>
              <w:top w:val="single" w:sz="4" w:space="0" w:color="auto"/>
              <w:left w:val="single" w:sz="4" w:space="0" w:color="auto"/>
              <w:bottom w:val="single" w:sz="4" w:space="0" w:color="auto"/>
              <w:right w:val="single" w:sz="4" w:space="0" w:color="auto"/>
            </w:tcBorders>
          </w:tcPr>
          <w:p w14:paraId="1F81A568" w14:textId="77777777" w:rsidR="00FE6FC8" w:rsidRDefault="00FE6FC8" w:rsidP="00341C4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4BB33875"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3589CAC1" w14:textId="77777777" w:rsidR="00FE6FC8" w:rsidRDefault="00FE6FC8" w:rsidP="00341C41">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41753" w14:textId="77777777" w:rsidR="00FE6FC8" w:rsidRPr="002C687D" w:rsidRDefault="00FE6FC8" w:rsidP="00341C41">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36F6A06" w14:textId="77777777" w:rsidR="00FE6FC8" w:rsidRPr="002C687D" w:rsidRDefault="00FE6FC8" w:rsidP="00341C41">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4433BBB" w14:textId="77777777" w:rsidR="00FE6FC8" w:rsidRPr="002C687D" w:rsidRDefault="00FE6FC8" w:rsidP="00341C41">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22572D5B"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573CD49" w14:textId="77777777" w:rsidR="00FE6FC8" w:rsidRPr="00553F64" w:rsidRDefault="00FE6FC8" w:rsidP="00341C41">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46971919" w14:textId="77777777" w:rsidR="00FE6FC8" w:rsidRPr="00553F64" w:rsidRDefault="00FE6FC8" w:rsidP="00341C41">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DAABB09"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9D611C7" w14:textId="77777777" w:rsidR="00FE6FC8" w:rsidRPr="001E3B8D" w:rsidRDefault="00FE6FC8" w:rsidP="00341C41">
            <w:pPr>
              <w:pStyle w:val="TAL"/>
              <w:rPr>
                <w:rFonts w:cs="Arial"/>
                <w:szCs w:val="18"/>
              </w:rPr>
            </w:pPr>
            <w:r w:rsidRPr="0071394E">
              <w:rPr>
                <w:rFonts w:cs="Arial"/>
                <w:szCs w:val="18"/>
              </w:rPr>
              <w:t>Optional with capability signalling</w:t>
            </w:r>
          </w:p>
        </w:tc>
      </w:tr>
      <w:tr w:rsidR="00FE6FC8" w14:paraId="72E6052F"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3D11D4B2" w14:textId="77777777" w:rsidR="00FE6FC8" w:rsidRPr="001E3B8D" w:rsidRDefault="00FE6FC8" w:rsidP="00341C41">
            <w:pPr>
              <w:pStyle w:val="TAL"/>
              <w:rPr>
                <w:rFonts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tcPr>
          <w:p w14:paraId="70197A04"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h</w:t>
            </w:r>
          </w:p>
        </w:tc>
        <w:tc>
          <w:tcPr>
            <w:tcW w:w="1039" w:type="dxa"/>
            <w:tcBorders>
              <w:top w:val="single" w:sz="4" w:space="0" w:color="auto"/>
              <w:left w:val="single" w:sz="4" w:space="0" w:color="auto"/>
              <w:bottom w:val="single" w:sz="4" w:space="0" w:color="auto"/>
              <w:right w:val="single" w:sz="4" w:space="0" w:color="auto"/>
            </w:tcBorders>
          </w:tcPr>
          <w:p w14:paraId="1C6AE4FD" w14:textId="77777777" w:rsidR="00FE6FC8" w:rsidRPr="00553F64" w:rsidRDefault="00FE6FC8" w:rsidP="00341C41">
            <w:pPr>
              <w:pStyle w:val="TAL"/>
              <w:rPr>
                <w:rFonts w:cs="Arial"/>
                <w:szCs w:val="28"/>
                <w:lang w:eastAsia="zh-CN"/>
              </w:rPr>
            </w:pPr>
            <w:r>
              <w:rPr>
                <w:rFonts w:asciiTheme="majorHAnsi" w:eastAsia="宋体" w:hAnsiTheme="majorHAnsi" w:cstheme="majorHAnsi"/>
                <w:szCs w:val="18"/>
                <w:lang w:eastAsia="zh-CN"/>
              </w:rPr>
              <w:t>Dynamic scheduling for multicast for SCell</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BDF895D" w14:textId="77777777" w:rsidR="00FE6FC8" w:rsidRPr="00313F67" w:rsidRDefault="00FE6FC8" w:rsidP="00341C41">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58B40" w14:textId="77777777" w:rsidR="00FE6FC8" w:rsidRPr="00553F64" w:rsidRDefault="00FE6FC8" w:rsidP="00341C41">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72" w:type="dxa"/>
            <w:tcBorders>
              <w:top w:val="single" w:sz="4" w:space="0" w:color="auto"/>
              <w:left w:val="single" w:sz="4" w:space="0" w:color="auto"/>
              <w:bottom w:val="single" w:sz="4" w:space="0" w:color="auto"/>
              <w:right w:val="single" w:sz="4" w:space="0" w:color="auto"/>
            </w:tcBorders>
          </w:tcPr>
          <w:p w14:paraId="3EDC079E" w14:textId="77777777" w:rsidR="00FE6FC8" w:rsidRDefault="00FE6FC8" w:rsidP="00341C4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1A1D0B6C"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674BEB99" w14:textId="77777777" w:rsidR="00FE6FC8" w:rsidRPr="002C687D"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A43B7" w14:textId="77777777" w:rsidR="00FE6FC8" w:rsidRPr="002C687D" w:rsidRDefault="00FE6FC8" w:rsidP="00341C41">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724BC57" w14:textId="77777777" w:rsidR="00FE6FC8" w:rsidRPr="002C687D" w:rsidRDefault="00FE6FC8" w:rsidP="00341C41">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75A2EEB" w14:textId="77777777" w:rsidR="00FE6FC8" w:rsidRPr="002C687D" w:rsidRDefault="00FE6FC8" w:rsidP="00341C41">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09C6DAFF"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CCC1226" w14:textId="77777777" w:rsidR="00FE6FC8" w:rsidRPr="00553F64"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2BE10769" w14:textId="77777777" w:rsidR="00FE6FC8" w:rsidRPr="0071394E" w:rsidRDefault="00FE6FC8" w:rsidP="00341C41">
            <w:pPr>
              <w:pStyle w:val="TAL"/>
              <w:rPr>
                <w:rFonts w:cs="Arial"/>
                <w:szCs w:val="18"/>
              </w:rPr>
            </w:pPr>
            <w:r w:rsidRPr="0071394E">
              <w:rPr>
                <w:rFonts w:cs="Arial"/>
                <w:szCs w:val="18"/>
              </w:rPr>
              <w:t>Optional with capability signalling</w:t>
            </w:r>
          </w:p>
        </w:tc>
      </w:tr>
      <w:tr w:rsidR="00FE6FC8" w14:paraId="052BBBC1"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7D61C532" w14:textId="77777777" w:rsidR="00FE6FC8" w:rsidRPr="001E3B8D" w:rsidRDefault="00FE6FC8" w:rsidP="00341C41">
            <w:pPr>
              <w:pStyle w:val="TAL"/>
              <w:rPr>
                <w:rFonts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tcPr>
          <w:p w14:paraId="2AD70960"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i</w:t>
            </w:r>
          </w:p>
        </w:tc>
        <w:tc>
          <w:tcPr>
            <w:tcW w:w="1039" w:type="dxa"/>
            <w:tcBorders>
              <w:top w:val="single" w:sz="4" w:space="0" w:color="auto"/>
              <w:left w:val="single" w:sz="4" w:space="0" w:color="auto"/>
              <w:bottom w:val="single" w:sz="4" w:space="0" w:color="auto"/>
              <w:right w:val="single" w:sz="4" w:space="0" w:color="auto"/>
            </w:tcBorders>
          </w:tcPr>
          <w:p w14:paraId="168F653E"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w:t>
            </w:r>
            <w:r w:rsidRPr="009140C8">
              <w:rPr>
                <w:rFonts w:asciiTheme="majorHAnsi" w:eastAsia="宋体" w:hAnsiTheme="majorHAnsi" w:cstheme="majorHAnsi"/>
                <w:szCs w:val="18"/>
                <w:lang w:eastAsia="zh-CN"/>
              </w:rPr>
              <w:t>upported maximal modulation order for multicast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62BCC4D"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2949521B"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7CDFAF1F" w14:textId="77777777" w:rsidR="00FE6FC8" w:rsidRPr="00313F67" w:rsidRDefault="00FE6FC8" w:rsidP="00341C41">
            <w:pPr>
              <w:spacing w:afterLines="50"/>
              <w:contextualSpacing/>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maximum modulation order for broadcast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E25E2" w14:textId="77777777" w:rsidR="00FE6FC8" w:rsidRPr="009140C8" w:rsidRDefault="00FE6FC8" w:rsidP="00341C41">
            <w:pPr>
              <w:pStyle w:val="TAL"/>
              <w:rPr>
                <w:rFonts w:eastAsia="MS Mincho" w:cs="Arial"/>
                <w:color w:val="000000"/>
                <w:szCs w:val="28"/>
                <w:lang w:eastAsia="ja-JP"/>
              </w:rPr>
            </w:pPr>
            <w:r w:rsidRPr="00231D6D">
              <w:rPr>
                <w:rFonts w:eastAsia="MS Mincho" w:cs="Arial"/>
                <w:color w:val="000000"/>
                <w:szCs w:val="28"/>
                <w:lang w:eastAsia="ja-JP"/>
              </w:rPr>
              <w:t>33-2</w:t>
            </w:r>
          </w:p>
        </w:tc>
        <w:tc>
          <w:tcPr>
            <w:tcW w:w="572" w:type="dxa"/>
            <w:tcBorders>
              <w:top w:val="single" w:sz="4" w:space="0" w:color="auto"/>
              <w:left w:val="single" w:sz="4" w:space="0" w:color="auto"/>
              <w:bottom w:val="single" w:sz="4" w:space="0" w:color="auto"/>
              <w:right w:val="single" w:sz="4" w:space="0" w:color="auto"/>
            </w:tcBorders>
          </w:tcPr>
          <w:p w14:paraId="4D101F0D" w14:textId="77777777" w:rsidR="00FE6FC8" w:rsidRDefault="00FE6FC8" w:rsidP="00341C4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7E84084A"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A3F0588" w14:textId="77777777" w:rsidR="00FE6FC8" w:rsidRPr="002C687D" w:rsidRDefault="00FE6FC8" w:rsidP="00341C41">
            <w:pPr>
              <w:pStyle w:val="TAL"/>
              <w:rPr>
                <w:rFonts w:asciiTheme="majorHAnsi" w:eastAsia="宋体" w:hAnsiTheme="majorHAnsi" w:cstheme="majorHAnsi"/>
                <w:szCs w:val="18"/>
                <w:lang w:val="en-US" w:eastAsia="zh-CN"/>
              </w:rPr>
            </w:pPr>
            <w:r w:rsidRPr="009140C8">
              <w:rPr>
                <w:rFonts w:asciiTheme="majorHAnsi" w:eastAsia="宋体" w:hAnsiTheme="majorHAnsi" w:cstheme="majorHAnsi"/>
                <w:szCs w:val="18"/>
                <w:lang w:val="en-US" w:eastAsia="zh-CN"/>
              </w:rPr>
              <w:t>The UE supports the same modulation order as unicast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3F59E" w14:textId="77777777" w:rsidR="00FE6FC8" w:rsidRPr="00BB6C3F" w:rsidRDefault="00FE6FC8" w:rsidP="00341C41">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EB2859D" w14:textId="77777777" w:rsidR="00FE6FC8" w:rsidRPr="00BB6C3F" w:rsidRDefault="00FE6FC8" w:rsidP="00341C41">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1BCC25C" w14:textId="77777777" w:rsidR="00FE6FC8" w:rsidRPr="00BB6C3F" w:rsidRDefault="00FE6FC8" w:rsidP="00341C41">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31791399"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CF195B3" w14:textId="77777777" w:rsidR="00FE6FC8" w:rsidRPr="004552FC"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B08A196" w14:textId="77777777" w:rsidR="00FE6FC8" w:rsidRPr="0071394E" w:rsidRDefault="00FE6FC8" w:rsidP="00341C41">
            <w:pPr>
              <w:pStyle w:val="TAL"/>
              <w:rPr>
                <w:rFonts w:cs="Arial"/>
                <w:szCs w:val="18"/>
              </w:rPr>
            </w:pPr>
            <w:r w:rsidRPr="0071394E">
              <w:rPr>
                <w:rFonts w:cs="Arial"/>
                <w:szCs w:val="18"/>
              </w:rPr>
              <w:t>Optional with capability signalling</w:t>
            </w:r>
          </w:p>
        </w:tc>
      </w:tr>
      <w:tr w:rsidR="00FE6FC8" w14:paraId="40DFBD7F"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79CEA0CB" w14:textId="77777777" w:rsidR="00FE6FC8" w:rsidRPr="001E3B8D" w:rsidRDefault="00FE6FC8" w:rsidP="00341C41">
            <w:pPr>
              <w:pStyle w:val="TAL"/>
              <w:rPr>
                <w:rFonts w:cs="Arial"/>
                <w:szCs w:val="18"/>
              </w:rPr>
            </w:pPr>
            <w:r w:rsidRPr="001E3B8D">
              <w:rPr>
                <w:rFonts w:cs="Arial"/>
                <w:szCs w:val="18"/>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06FB891B" w14:textId="77777777" w:rsidR="00FE6FC8" w:rsidRPr="001E3B8D" w:rsidRDefault="00FE6FC8" w:rsidP="00341C41">
            <w:pPr>
              <w:pStyle w:val="TAL"/>
              <w:rPr>
                <w:rFonts w:cs="Arial"/>
                <w:szCs w:val="18"/>
                <w:lang w:eastAsia="zh-CN"/>
              </w:rPr>
            </w:pPr>
            <w:r w:rsidRPr="001E3B8D">
              <w:rPr>
                <w:rFonts w:cs="Arial"/>
                <w:szCs w:val="18"/>
                <w:lang w:eastAsia="zh-CN"/>
              </w:rPr>
              <w:t>33-2</w:t>
            </w:r>
            <w:r>
              <w:rPr>
                <w:rFonts w:cs="Arial"/>
                <w:szCs w:val="18"/>
                <w:lang w:eastAsia="zh-CN"/>
              </w:rPr>
              <w:t>j</w:t>
            </w:r>
          </w:p>
        </w:tc>
        <w:tc>
          <w:tcPr>
            <w:tcW w:w="1039" w:type="dxa"/>
            <w:tcBorders>
              <w:top w:val="single" w:sz="4" w:space="0" w:color="auto"/>
              <w:left w:val="single" w:sz="4" w:space="0" w:color="auto"/>
              <w:bottom w:val="single" w:sz="4" w:space="0" w:color="auto"/>
              <w:right w:val="single" w:sz="4" w:space="0" w:color="auto"/>
            </w:tcBorders>
          </w:tcPr>
          <w:p w14:paraId="7AC77FEF"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Supported </w:t>
            </w:r>
            <w:r w:rsidRPr="00BB6C3F">
              <w:rPr>
                <w:rFonts w:asciiTheme="majorHAnsi" w:eastAsia="宋体" w:hAnsiTheme="majorHAnsi" w:cstheme="majorHAnsi"/>
                <w:szCs w:val="18"/>
                <w:lang w:eastAsia="zh-CN"/>
              </w:rPr>
              <w:t>maximum modulation order used for maximum data rate calculation</w:t>
            </w:r>
            <w:r>
              <w:rPr>
                <w:rFonts w:asciiTheme="majorHAnsi" w:eastAsia="宋体" w:hAnsiTheme="majorHAnsi" w:cstheme="majorHAnsi"/>
                <w:szCs w:val="18"/>
                <w:lang w:eastAsia="zh-CN"/>
              </w:rPr>
              <w:t xml:space="preserve"> for multicast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283FDB1"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2CA85189"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504CAD44" w14:textId="77777777" w:rsidR="00FE6FC8" w:rsidRPr="00BB6C3F"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FE1E5" w14:textId="77777777" w:rsidR="00FE6FC8" w:rsidRPr="00231D6D" w:rsidDel="00231D6D" w:rsidRDefault="00FE6FC8" w:rsidP="00341C41">
            <w:pPr>
              <w:pStyle w:val="TAL"/>
              <w:rPr>
                <w:rFonts w:eastAsia="MS Mincho" w:cs="Arial"/>
                <w:color w:val="000000"/>
                <w:szCs w:val="28"/>
                <w:lang w:eastAsia="ja-JP"/>
              </w:rPr>
            </w:pPr>
          </w:p>
        </w:tc>
        <w:tc>
          <w:tcPr>
            <w:tcW w:w="572" w:type="dxa"/>
            <w:tcBorders>
              <w:top w:val="single" w:sz="4" w:space="0" w:color="auto"/>
              <w:left w:val="single" w:sz="4" w:space="0" w:color="auto"/>
              <w:bottom w:val="single" w:sz="4" w:space="0" w:color="auto"/>
              <w:right w:val="single" w:sz="4" w:space="0" w:color="auto"/>
            </w:tcBorders>
          </w:tcPr>
          <w:p w14:paraId="18A9E004" w14:textId="77777777" w:rsidR="00FE6FC8" w:rsidRDefault="00FE6FC8" w:rsidP="00341C4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4803BA6A"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521360DA" w14:textId="77777777" w:rsidR="00FE6FC8" w:rsidRPr="009140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77E0F" w14:textId="77777777" w:rsidR="00FE6FC8" w:rsidRPr="00BB6C3F" w:rsidDel="00BB6C3F"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FSPC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F2BF0C0" w14:textId="77777777" w:rsidR="00FE6FC8" w:rsidRPr="00BB6C3F"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3BFAD6B" w14:textId="77777777" w:rsidR="00FE6FC8" w:rsidRPr="00BB6C3F"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tcPr>
          <w:p w14:paraId="1B6CE081"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AED6771" w14:textId="77777777" w:rsidR="00FE6FC8" w:rsidRDefault="00FE6FC8" w:rsidP="00341C41">
            <w:pPr>
              <w:pStyle w:val="TAL"/>
              <w:rPr>
                <w:rFonts w:asciiTheme="majorHAnsi" w:eastAsia="MS Mincho"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0A624D4" w14:textId="77777777" w:rsidR="00FE6FC8" w:rsidRPr="0071394E" w:rsidRDefault="00FE6FC8" w:rsidP="00341C41">
            <w:pPr>
              <w:pStyle w:val="TAL"/>
              <w:rPr>
                <w:rFonts w:cs="Arial"/>
                <w:szCs w:val="18"/>
              </w:rPr>
            </w:pPr>
            <w:r w:rsidRPr="0071394E">
              <w:rPr>
                <w:rFonts w:cs="Arial"/>
                <w:szCs w:val="18"/>
              </w:rPr>
              <w:t>Optional with capability signalling</w:t>
            </w:r>
          </w:p>
        </w:tc>
      </w:tr>
      <w:tr w:rsidR="00FE6FC8" w14:paraId="48915983"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62757ADD"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4FF7664C"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039" w:type="dxa"/>
            <w:tcBorders>
              <w:top w:val="single" w:sz="4" w:space="0" w:color="auto"/>
              <w:left w:val="single" w:sz="4" w:space="0" w:color="auto"/>
              <w:bottom w:val="single" w:sz="4" w:space="0" w:color="auto"/>
              <w:right w:val="single" w:sz="4" w:space="0" w:color="auto"/>
            </w:tcBorders>
            <w:hideMark/>
          </w:tcPr>
          <w:p w14:paraId="611C4EAB" w14:textId="77777777" w:rsidR="00FE6FC8" w:rsidRDefault="00FE6FC8" w:rsidP="00341C41">
            <w:pPr>
              <w:pStyle w:val="TAL"/>
              <w:rPr>
                <w:rFonts w:asciiTheme="majorHAnsi" w:eastAsia="宋体" w:hAnsiTheme="majorHAnsi" w:cstheme="majorHAnsi"/>
                <w:szCs w:val="18"/>
                <w:lang w:eastAsia="zh-CN"/>
              </w:rPr>
            </w:pPr>
            <w:r>
              <w:t>Dynamic Slot-level repetition for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1602E6E4"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8607A78" w14:textId="77777777" w:rsidR="00FE6FC8" w:rsidRPr="00656D30"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78470590" w14:textId="77777777" w:rsidR="00FE6FC8" w:rsidRDefault="00FE6FC8" w:rsidP="00341C4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72" w:type="dxa"/>
            <w:tcBorders>
              <w:top w:val="single" w:sz="4" w:space="0" w:color="auto"/>
              <w:left w:val="single" w:sz="4" w:space="0" w:color="auto"/>
              <w:bottom w:val="single" w:sz="4" w:space="0" w:color="auto"/>
              <w:right w:val="single" w:sz="4" w:space="0" w:color="auto"/>
            </w:tcBorders>
            <w:hideMark/>
          </w:tcPr>
          <w:p w14:paraId="57AD5973"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4D7F99"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824DCDC"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939BA51" w14:textId="77777777" w:rsidR="00FE6FC8" w:rsidRPr="009423A2" w:rsidRDefault="00FE6FC8" w:rsidP="00341C41">
            <w:pPr>
              <w:pStyle w:val="TAL"/>
              <w:rPr>
                <w:rFonts w:asciiTheme="majorHAnsi" w:eastAsia="宋体" w:hAnsiTheme="majorHAnsi" w:cstheme="majorHAnsi"/>
                <w:szCs w:val="18"/>
                <w:lang w:eastAsia="zh-CN"/>
              </w:rPr>
            </w:pPr>
            <w:r w:rsidRPr="009423A2">
              <w:rPr>
                <w:rFonts w:asciiTheme="majorHAnsi" w:eastAsia="宋体" w:hAnsiTheme="majorHAnsi" w:cstheme="majorHAnsi"/>
                <w:szCs w:val="18"/>
                <w:lang w:eastAsia="zh-CN"/>
              </w:rPr>
              <w:t>Per UE</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6AD7976" w14:textId="77777777" w:rsidR="00FE6FC8" w:rsidRPr="009423A2"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68197B02" w14:textId="77777777" w:rsidR="00FE6FC8" w:rsidRPr="009423A2"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659" w:type="dxa"/>
            <w:tcBorders>
              <w:top w:val="single" w:sz="4" w:space="0" w:color="auto"/>
              <w:left w:val="single" w:sz="4" w:space="0" w:color="auto"/>
              <w:bottom w:val="single" w:sz="4" w:space="0" w:color="auto"/>
              <w:right w:val="single" w:sz="4" w:space="0" w:color="auto"/>
            </w:tcBorders>
          </w:tcPr>
          <w:p w14:paraId="3490DF15"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4CAFCED" w14:textId="77777777" w:rsidR="00FE6FC8" w:rsidRDefault="00FE6FC8" w:rsidP="00341C4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6A55D0D5" w14:textId="77777777" w:rsidR="00FE6FC8" w:rsidRDefault="00FE6FC8" w:rsidP="00341C41">
            <w:pPr>
              <w:pStyle w:val="TAL"/>
              <w:rPr>
                <w:rFonts w:asciiTheme="majorHAnsi" w:hAnsiTheme="majorHAnsi" w:cstheme="majorHAnsi"/>
                <w:szCs w:val="18"/>
              </w:rPr>
            </w:pPr>
          </w:p>
          <w:p w14:paraId="7939792E" w14:textId="77777777" w:rsidR="00FE6FC8" w:rsidRPr="009423A2"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TN and licensed.</w:t>
            </w:r>
          </w:p>
        </w:tc>
        <w:tc>
          <w:tcPr>
            <w:tcW w:w="850" w:type="dxa"/>
            <w:tcBorders>
              <w:top w:val="single" w:sz="4" w:space="0" w:color="auto"/>
              <w:left w:val="single" w:sz="4" w:space="0" w:color="auto"/>
              <w:bottom w:val="single" w:sz="4" w:space="0" w:color="auto"/>
              <w:right w:val="single" w:sz="4" w:space="0" w:color="auto"/>
            </w:tcBorders>
            <w:hideMark/>
          </w:tcPr>
          <w:p w14:paraId="2CEAD8F1" w14:textId="77777777" w:rsidR="00FE6FC8" w:rsidRDefault="00FE6FC8" w:rsidP="00341C41">
            <w:pPr>
              <w:pStyle w:val="TAL"/>
              <w:rPr>
                <w:rFonts w:cs="Arial"/>
                <w:szCs w:val="18"/>
              </w:rPr>
            </w:pPr>
            <w:r>
              <w:rPr>
                <w:rFonts w:cs="Arial"/>
                <w:szCs w:val="18"/>
              </w:rPr>
              <w:t>Optional with capability signalling</w:t>
            </w:r>
          </w:p>
        </w:tc>
      </w:tr>
      <w:tr w:rsidR="00FE6FC8" w14:paraId="412DA94B"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0B23C6C4"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768D0E50"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039" w:type="dxa"/>
            <w:tcBorders>
              <w:top w:val="single" w:sz="4" w:space="0" w:color="auto"/>
              <w:left w:val="single" w:sz="4" w:space="0" w:color="auto"/>
              <w:bottom w:val="single" w:sz="4" w:space="0" w:color="auto"/>
              <w:right w:val="single" w:sz="4" w:space="0" w:color="auto"/>
            </w:tcBorders>
          </w:tcPr>
          <w:p w14:paraId="1C6B0D59" w14:textId="77777777" w:rsidR="00FE6FC8" w:rsidRDefault="00FE6FC8" w:rsidP="00341C41">
            <w:pPr>
              <w:pStyle w:val="TAL"/>
            </w:pPr>
            <w:r>
              <w:t>Dynamic Slot-level repetition for group-common PDSCH for NTN and unlicensed</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1EBD397"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5F2133E7" w14:textId="77777777" w:rsidR="00FE6FC8"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17D0FBEA"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572" w:type="dxa"/>
            <w:tcBorders>
              <w:top w:val="single" w:sz="4" w:space="0" w:color="auto"/>
              <w:left w:val="single" w:sz="4" w:space="0" w:color="auto"/>
              <w:bottom w:val="single" w:sz="4" w:space="0" w:color="auto"/>
              <w:right w:val="single" w:sz="4" w:space="0" w:color="auto"/>
            </w:tcBorders>
          </w:tcPr>
          <w:p w14:paraId="475CEF10"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34C1559"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8DBDDB0"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D46110" w14:textId="77777777" w:rsidR="00FE6FC8" w:rsidRPr="009423A2" w:rsidRDefault="00FE6FC8" w:rsidP="00341C41">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P</w:t>
            </w:r>
            <w:r w:rsidRPr="009423A2">
              <w:rPr>
                <w:rFonts w:asciiTheme="majorHAnsi" w:eastAsia="MS Mincho" w:hAnsiTheme="majorHAnsi" w:cstheme="majorHAnsi"/>
                <w:szCs w:val="18"/>
                <w:lang w:eastAsia="ja-JP"/>
              </w:rPr>
              <w:t>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F9C582A" w14:textId="77777777" w:rsidR="00FE6FC8" w:rsidRPr="009423A2" w:rsidRDefault="00FE6FC8" w:rsidP="00341C41">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BEF0351" w14:textId="77777777" w:rsidR="00FE6FC8" w:rsidRPr="009423A2" w:rsidRDefault="00FE6FC8" w:rsidP="00341C41">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tcPr>
          <w:p w14:paraId="1B5F463F"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1169044" w14:textId="77777777" w:rsidR="00FE6FC8" w:rsidRDefault="00FE6FC8" w:rsidP="00341C4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49A94F14" w14:textId="77777777" w:rsidR="00FE6FC8" w:rsidRDefault="00FE6FC8" w:rsidP="00341C41">
            <w:pPr>
              <w:pStyle w:val="TAL"/>
              <w:rPr>
                <w:rFonts w:asciiTheme="majorHAnsi" w:hAnsiTheme="majorHAnsi" w:cstheme="majorHAnsi"/>
                <w:szCs w:val="18"/>
              </w:rPr>
            </w:pPr>
          </w:p>
          <w:p w14:paraId="7F4B8BF4" w14:textId="77777777" w:rsidR="00FE6FC8" w:rsidRPr="009423A2"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NTN and unlicensed</w:t>
            </w:r>
          </w:p>
        </w:tc>
        <w:tc>
          <w:tcPr>
            <w:tcW w:w="850" w:type="dxa"/>
            <w:tcBorders>
              <w:top w:val="single" w:sz="4" w:space="0" w:color="auto"/>
              <w:left w:val="single" w:sz="4" w:space="0" w:color="auto"/>
              <w:bottom w:val="single" w:sz="4" w:space="0" w:color="auto"/>
              <w:right w:val="single" w:sz="4" w:space="0" w:color="auto"/>
            </w:tcBorders>
          </w:tcPr>
          <w:p w14:paraId="1044F9BE" w14:textId="77777777" w:rsidR="00FE6FC8" w:rsidRDefault="00FE6FC8" w:rsidP="00341C41">
            <w:pPr>
              <w:pStyle w:val="TAL"/>
              <w:rPr>
                <w:rFonts w:cs="Arial"/>
                <w:szCs w:val="18"/>
              </w:rPr>
            </w:pPr>
            <w:r>
              <w:rPr>
                <w:rFonts w:cs="Arial"/>
                <w:szCs w:val="18"/>
              </w:rPr>
              <w:t>Optional with capability signalling</w:t>
            </w:r>
          </w:p>
        </w:tc>
      </w:tr>
      <w:tr w:rsidR="00FE6FC8" w14:paraId="7C018CF8"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0FC46FBA"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3" w:type="dxa"/>
            <w:tcBorders>
              <w:top w:val="single" w:sz="4" w:space="0" w:color="auto"/>
              <w:left w:val="single" w:sz="4" w:space="0" w:color="auto"/>
              <w:bottom w:val="single" w:sz="4" w:space="0" w:color="auto"/>
              <w:right w:val="single" w:sz="4" w:space="0" w:color="auto"/>
            </w:tcBorders>
            <w:hideMark/>
          </w:tcPr>
          <w:p w14:paraId="7DFEDF00"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039" w:type="dxa"/>
            <w:tcBorders>
              <w:top w:val="single" w:sz="4" w:space="0" w:color="auto"/>
              <w:left w:val="single" w:sz="4" w:space="0" w:color="auto"/>
              <w:bottom w:val="single" w:sz="4" w:space="0" w:color="auto"/>
              <w:right w:val="single" w:sz="4" w:space="0" w:color="auto"/>
            </w:tcBorders>
            <w:hideMark/>
          </w:tcPr>
          <w:p w14:paraId="35BDF830"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r>
              <w:t xml:space="preserve"> </w:t>
            </w:r>
            <w:r w:rsidRPr="00DB6404">
              <w:rPr>
                <w:rFonts w:asciiTheme="majorHAnsi" w:eastAsia="宋体" w:hAnsiTheme="majorHAnsi" w:cstheme="majorHAnsi"/>
                <w:szCs w:val="18"/>
                <w:lang w:eastAsia="zh-CN"/>
              </w:rPr>
              <w:t>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53E72693"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5BFA6C6" w14:textId="77777777" w:rsidR="00FE6FC8" w:rsidRPr="003A3377" w:rsidRDefault="00FE6FC8" w:rsidP="00341C41">
            <w:pPr>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6DDDD0" w14:textId="77777777" w:rsidR="00FE6FC8" w:rsidRPr="0008698E" w:rsidRDefault="00FE6FC8" w:rsidP="00341C4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572" w:type="dxa"/>
            <w:tcBorders>
              <w:top w:val="single" w:sz="4" w:space="0" w:color="auto"/>
              <w:left w:val="single" w:sz="4" w:space="0" w:color="auto"/>
              <w:bottom w:val="single" w:sz="4" w:space="0" w:color="auto"/>
              <w:right w:val="single" w:sz="4" w:space="0" w:color="auto"/>
            </w:tcBorders>
            <w:hideMark/>
          </w:tcPr>
          <w:p w14:paraId="05E32CEA" w14:textId="77777777" w:rsidR="00FE6FC8" w:rsidRDefault="00FE6FC8" w:rsidP="00341C4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73EB0E5"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3B15419E"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833120" w14:textId="77777777" w:rsidR="00FE6FC8" w:rsidRPr="0008698E" w:rsidRDefault="00FE6FC8" w:rsidP="00341C41">
            <w:pPr>
              <w:pStyle w:val="TAL"/>
              <w:rPr>
                <w:rFonts w:asciiTheme="majorHAnsi" w:hAnsiTheme="majorHAnsi" w:cstheme="majorHAnsi"/>
                <w:szCs w:val="18"/>
                <w:highlight w:val="yellow"/>
                <w:lang w:eastAsia="ja-JP"/>
              </w:rPr>
            </w:pPr>
            <w:r w:rsidRPr="0008698E">
              <w:rPr>
                <w:rFonts w:asciiTheme="majorHAnsi" w:eastAsia="宋体" w:hAnsiTheme="majorHAnsi" w:cstheme="majorHAnsi"/>
                <w:szCs w:val="18"/>
                <w:highlight w:val="yellow"/>
                <w:lang w:eastAsia="zh-CN"/>
              </w:rPr>
              <w:t>[Per UE]</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9007396" w14:textId="77777777" w:rsidR="00FE6FC8" w:rsidRPr="0008698E" w:rsidRDefault="00FE6FC8"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15F2EF7" w14:textId="77777777" w:rsidR="00FE6FC8" w:rsidRPr="0008698E" w:rsidRDefault="00FE6FC8"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59" w:type="dxa"/>
            <w:tcBorders>
              <w:top w:val="single" w:sz="4" w:space="0" w:color="auto"/>
              <w:left w:val="single" w:sz="4" w:space="0" w:color="auto"/>
              <w:bottom w:val="single" w:sz="4" w:space="0" w:color="auto"/>
              <w:right w:val="single" w:sz="4" w:space="0" w:color="auto"/>
            </w:tcBorders>
          </w:tcPr>
          <w:p w14:paraId="5B997BBE"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A2D02D7"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1BD2AB47" w14:textId="77777777" w:rsidR="00FE6FC8" w:rsidRDefault="00FE6FC8" w:rsidP="00341C41">
            <w:pPr>
              <w:pStyle w:val="TAL"/>
              <w:rPr>
                <w:rFonts w:asciiTheme="majorHAnsi" w:hAnsiTheme="majorHAnsi" w:cstheme="majorHAnsi"/>
                <w:szCs w:val="18"/>
              </w:rPr>
            </w:pPr>
            <w:r>
              <w:rPr>
                <w:rFonts w:cs="Arial"/>
                <w:szCs w:val="18"/>
              </w:rPr>
              <w:t>Optional with capability signalling</w:t>
            </w:r>
          </w:p>
        </w:tc>
      </w:tr>
      <w:tr w:rsidR="00FE6FC8" w14:paraId="5FC6546F"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6289FF8D"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hideMark/>
          </w:tcPr>
          <w:p w14:paraId="631DAEFE"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039" w:type="dxa"/>
            <w:tcBorders>
              <w:top w:val="single" w:sz="4" w:space="0" w:color="auto"/>
              <w:left w:val="single" w:sz="4" w:space="0" w:color="auto"/>
              <w:bottom w:val="single" w:sz="4" w:space="0" w:color="auto"/>
              <w:right w:val="single" w:sz="4" w:space="0" w:color="auto"/>
            </w:tcBorders>
            <w:hideMark/>
          </w:tcPr>
          <w:p w14:paraId="04CF4043"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1DE0F2BB"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59CC9FBD"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1A18EB28" w14:textId="77777777" w:rsidR="00FE6FC8" w:rsidRPr="0017433F"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49021AAC" w14:textId="77777777" w:rsidR="00FE6FC8" w:rsidRPr="0017433F"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70C61AB6" w14:textId="77777777" w:rsidR="00FE6FC8" w:rsidRPr="0017433F"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4616251" w14:textId="77777777" w:rsidR="00FE6FC8" w:rsidRDefault="00FE6FC8" w:rsidP="009F2BE6">
            <w:pPr>
              <w:pStyle w:val="afa"/>
              <w:numPr>
                <w:ilvl w:val="1"/>
                <w:numId w:val="10"/>
              </w:numPr>
              <w:overflowPunct/>
              <w:snapToGrid w:val="0"/>
              <w:spacing w:after="0"/>
              <w:jc w:val="both"/>
              <w:textAlignment w:val="auto"/>
              <w:rPr>
                <w:ins w:id="9" w:author="Hualei Wang" w:date="2022-09-26T21:37:00Z"/>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69B8AF3" w14:textId="72F11DB5" w:rsidR="009F2BE6" w:rsidRPr="009F2BE6" w:rsidRDefault="009F2BE6" w:rsidP="009F2BE6">
            <w:pPr>
              <w:pStyle w:val="afa"/>
              <w:numPr>
                <w:ilvl w:val="1"/>
                <w:numId w:val="10"/>
              </w:numPr>
              <w:overflowPunct/>
              <w:snapToGrid w:val="0"/>
              <w:spacing w:after="0"/>
              <w:jc w:val="both"/>
              <w:textAlignment w:val="auto"/>
            </w:pPr>
            <w:ins w:id="10" w:author="Hualei Wang" w:date="2022-09-26T21:37:00Z">
              <w:r w:rsidRPr="009F2BE6">
                <w:rPr>
                  <w:rFonts w:asciiTheme="majorHAnsi" w:hAnsiTheme="majorHAnsi" w:cstheme="majorHAnsi"/>
                  <w:sz w:val="18"/>
                  <w:szCs w:val="18"/>
                </w:rPr>
                <w:t>Note1: For component 3 and component 4, up to 1 group-common PDSCH for broadcast can be included in the group-common PDSCHs.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2E45C0" w14:textId="77777777" w:rsidR="00FE6FC8" w:rsidRPr="000253F4" w:rsidRDefault="00FE6FC8" w:rsidP="00341C41">
            <w:pPr>
              <w:pStyle w:val="TAL"/>
              <w:rPr>
                <w:rFonts w:asciiTheme="majorHAnsi" w:eastAsia="MS Gothic" w:hAnsiTheme="majorHAnsi" w:cstheme="majorHAnsi"/>
                <w:szCs w:val="18"/>
                <w:lang w:eastAsia="ja-JP"/>
              </w:rPr>
            </w:pPr>
            <w:r w:rsidRPr="000253F4">
              <w:rPr>
                <w:rFonts w:asciiTheme="majorHAnsi" w:hAnsiTheme="majorHAnsi" w:cstheme="majorHAnsi"/>
                <w:szCs w:val="18"/>
                <w:lang w:eastAsia="ja-JP"/>
              </w:rPr>
              <w:t>33-1 or 33-2</w:t>
            </w:r>
          </w:p>
        </w:tc>
        <w:tc>
          <w:tcPr>
            <w:tcW w:w="572" w:type="dxa"/>
            <w:tcBorders>
              <w:top w:val="single" w:sz="4" w:space="0" w:color="auto"/>
              <w:left w:val="single" w:sz="4" w:space="0" w:color="auto"/>
              <w:bottom w:val="single" w:sz="4" w:space="0" w:color="auto"/>
              <w:right w:val="single" w:sz="4" w:space="0" w:color="auto"/>
            </w:tcBorders>
            <w:hideMark/>
          </w:tcPr>
          <w:p w14:paraId="62369670" w14:textId="77777777" w:rsidR="00FE6FC8" w:rsidRDefault="00FE6FC8" w:rsidP="00341C4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3362FA9"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0CF5298"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CA04FC9" w14:textId="23B5EE8A" w:rsidR="009F2BE6" w:rsidRPr="0008698E" w:rsidRDefault="00FE6FC8" w:rsidP="00341C41">
            <w:pPr>
              <w:pStyle w:val="TAL"/>
              <w:rPr>
                <w:rFonts w:asciiTheme="majorHAnsi" w:hAnsiTheme="majorHAnsi" w:cstheme="majorHAnsi"/>
                <w:szCs w:val="18"/>
                <w:highlight w:val="yellow"/>
                <w:lang w:eastAsia="ja-JP"/>
              </w:rPr>
            </w:pPr>
            <w:del w:id="11" w:author="Hualei Wang" w:date="2022-09-26T21:48:00Z">
              <w:r w:rsidRPr="00422BF5" w:rsidDel="00422BF5">
                <w:rPr>
                  <w:rFonts w:asciiTheme="majorHAnsi" w:eastAsia="宋体" w:hAnsiTheme="majorHAnsi" w:cstheme="majorHAnsi"/>
                  <w:szCs w:val="18"/>
                  <w:highlight w:val="yellow"/>
                  <w:lang w:eastAsia="zh-CN"/>
                </w:rPr>
                <w:delText>[Per UE]</w:delText>
              </w:r>
            </w:del>
            <w:ins w:id="12" w:author="Hualei Wang" w:date="2022-09-26T21:38:00Z">
              <w:r w:rsidR="009F2BE6">
                <w:rPr>
                  <w:rFonts w:asciiTheme="majorHAnsi" w:eastAsia="宋体" w:hAnsiTheme="majorHAnsi" w:cstheme="majorHAnsi"/>
                  <w:szCs w:val="18"/>
                  <w:highlight w:val="yellow"/>
                  <w:lang w:eastAsia="zh-CN"/>
                </w:rPr>
                <w:t>Per FSPC</w:t>
              </w:r>
            </w:ins>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D219F32" w14:textId="77777777" w:rsidR="00FE6FC8" w:rsidRPr="0008698E" w:rsidRDefault="00FE6FC8"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DE51E74" w14:textId="77777777" w:rsidR="00FE6FC8" w:rsidRPr="0008698E" w:rsidRDefault="00FE6FC8" w:rsidP="00341C4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59" w:type="dxa"/>
            <w:tcBorders>
              <w:top w:val="single" w:sz="4" w:space="0" w:color="auto"/>
              <w:left w:val="single" w:sz="4" w:space="0" w:color="auto"/>
              <w:bottom w:val="single" w:sz="4" w:space="0" w:color="auto"/>
              <w:right w:val="single" w:sz="4" w:space="0" w:color="auto"/>
            </w:tcBorders>
          </w:tcPr>
          <w:p w14:paraId="79CE0115"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0E19AD9" w14:textId="77777777" w:rsidR="009F2BE6" w:rsidRPr="009F2BE6" w:rsidRDefault="009F2BE6" w:rsidP="009F2BE6">
            <w:pPr>
              <w:pStyle w:val="TAL"/>
              <w:rPr>
                <w:ins w:id="13" w:author="Hualei Wang" w:date="2022-09-26T21:39:00Z"/>
                <w:rFonts w:asciiTheme="majorHAnsi" w:hAnsiTheme="majorHAnsi" w:cstheme="majorHAnsi"/>
                <w:szCs w:val="18"/>
                <w:lang w:eastAsia="zh-CN"/>
              </w:rPr>
            </w:pPr>
            <w:ins w:id="14" w:author="Hualei Wang" w:date="2022-09-26T21:39:00Z">
              <w:r w:rsidRPr="009F2BE6">
                <w:rPr>
                  <w:rFonts w:asciiTheme="majorHAnsi" w:hAnsiTheme="majorHAnsi" w:cstheme="majorHAnsi"/>
                  <w:szCs w:val="18"/>
                  <w:lang w:eastAsia="zh-CN"/>
                </w:rPr>
                <w:t>For component 2, the candidate values: Support, Not support</w:t>
              </w:r>
            </w:ins>
          </w:p>
          <w:p w14:paraId="09FE4C41" w14:textId="77777777" w:rsidR="009F2BE6" w:rsidRPr="009F2BE6" w:rsidRDefault="009F2BE6" w:rsidP="009F2BE6">
            <w:pPr>
              <w:pStyle w:val="TAL"/>
              <w:rPr>
                <w:ins w:id="15" w:author="Hualei Wang" w:date="2022-09-26T21:39:00Z"/>
                <w:rFonts w:asciiTheme="majorHAnsi" w:hAnsiTheme="majorHAnsi" w:cstheme="majorHAnsi"/>
                <w:szCs w:val="18"/>
                <w:lang w:eastAsia="zh-CN"/>
              </w:rPr>
            </w:pPr>
          </w:p>
          <w:p w14:paraId="7BC00FC8" w14:textId="77777777" w:rsidR="009F2BE6" w:rsidRPr="009F2BE6" w:rsidRDefault="009F2BE6" w:rsidP="009F2BE6">
            <w:pPr>
              <w:pStyle w:val="TAL"/>
              <w:rPr>
                <w:ins w:id="16" w:author="Hualei Wang" w:date="2022-09-26T21:39:00Z"/>
                <w:rFonts w:asciiTheme="majorHAnsi" w:hAnsiTheme="majorHAnsi" w:cstheme="majorHAnsi"/>
                <w:szCs w:val="18"/>
                <w:lang w:eastAsia="zh-CN"/>
              </w:rPr>
            </w:pPr>
            <w:ins w:id="17" w:author="Hualei Wang" w:date="2022-09-26T21:39:00Z">
              <w:r w:rsidRPr="009F2BE6">
                <w:rPr>
                  <w:rFonts w:asciiTheme="majorHAnsi" w:hAnsiTheme="majorHAnsi" w:cstheme="majorHAnsi"/>
                  <w:szCs w:val="18"/>
                  <w:lang w:eastAsia="zh-CN"/>
                </w:rPr>
                <w:t>For component 3, the candidate values: Support, Not support</w:t>
              </w:r>
            </w:ins>
          </w:p>
          <w:p w14:paraId="122A7860" w14:textId="77777777" w:rsidR="009F2BE6" w:rsidRPr="009F2BE6" w:rsidRDefault="009F2BE6" w:rsidP="009F2BE6">
            <w:pPr>
              <w:pStyle w:val="TAL"/>
              <w:rPr>
                <w:ins w:id="18" w:author="Hualei Wang" w:date="2022-09-26T21:39:00Z"/>
                <w:rFonts w:asciiTheme="majorHAnsi" w:hAnsiTheme="majorHAnsi" w:cstheme="majorHAnsi"/>
                <w:szCs w:val="18"/>
                <w:lang w:eastAsia="zh-CN"/>
              </w:rPr>
            </w:pPr>
          </w:p>
          <w:p w14:paraId="0258B326" w14:textId="77777777" w:rsidR="009F2BE6" w:rsidRPr="009F2BE6" w:rsidRDefault="009F2BE6" w:rsidP="009F2BE6">
            <w:pPr>
              <w:pStyle w:val="TAL"/>
              <w:rPr>
                <w:ins w:id="19" w:author="Hualei Wang" w:date="2022-09-26T21:39:00Z"/>
                <w:rFonts w:asciiTheme="majorHAnsi" w:hAnsiTheme="majorHAnsi" w:cstheme="majorHAnsi"/>
                <w:szCs w:val="18"/>
                <w:lang w:eastAsia="zh-CN"/>
              </w:rPr>
            </w:pPr>
            <w:ins w:id="20" w:author="Hualei Wang" w:date="2022-09-26T21:39:00Z">
              <w:r w:rsidRPr="009F2BE6">
                <w:rPr>
                  <w:rFonts w:asciiTheme="majorHAnsi" w:hAnsiTheme="majorHAnsi" w:cstheme="majorHAnsi"/>
                  <w:szCs w:val="18"/>
                  <w:lang w:eastAsia="zh-CN"/>
                </w:rPr>
                <w:t>For component 4, the candidate values: Support, Not support</w:t>
              </w:r>
            </w:ins>
          </w:p>
          <w:p w14:paraId="6F0C84A0" w14:textId="77777777" w:rsidR="00FE6FC8" w:rsidRPr="009F2BE6" w:rsidRDefault="00FE6FC8" w:rsidP="009F2BE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4E48F405" w14:textId="77777777" w:rsidR="00FE6FC8" w:rsidRDefault="00FE6FC8" w:rsidP="00341C41">
            <w:pPr>
              <w:pStyle w:val="TAL"/>
              <w:rPr>
                <w:rFonts w:asciiTheme="majorHAnsi" w:hAnsiTheme="majorHAnsi" w:cstheme="majorHAnsi"/>
                <w:szCs w:val="18"/>
              </w:rPr>
            </w:pPr>
            <w:r>
              <w:rPr>
                <w:rFonts w:cs="Arial"/>
                <w:szCs w:val="18"/>
              </w:rPr>
              <w:t>Optional with capability signalling</w:t>
            </w:r>
          </w:p>
        </w:tc>
      </w:tr>
      <w:tr w:rsidR="00FE6FC8" w14:paraId="34B969AA"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56A20063"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1FF5BC8B"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039" w:type="dxa"/>
            <w:tcBorders>
              <w:top w:val="single" w:sz="4" w:space="0" w:color="auto"/>
              <w:left w:val="single" w:sz="4" w:space="0" w:color="auto"/>
              <w:bottom w:val="single" w:sz="4" w:space="0" w:color="auto"/>
              <w:right w:val="single" w:sz="4" w:space="0" w:color="auto"/>
            </w:tcBorders>
          </w:tcPr>
          <w:p w14:paraId="314EED86" w14:textId="77777777" w:rsidR="00FE6FC8" w:rsidRDefault="00FE6FC8" w:rsidP="00341C41">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BFAFD08" w14:textId="77777777" w:rsidR="00FE6FC8" w:rsidRDefault="00FE6FC8" w:rsidP="00341C41">
            <w:pPr>
              <w:spacing w:afterLines="5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26C9DD19" w14:textId="77777777" w:rsidR="00FE6FC8" w:rsidRDefault="00FE6FC8" w:rsidP="00341C41">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33BC9C" w14:textId="77777777" w:rsidR="00FE6FC8" w:rsidRPr="00F83823"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76CD0" w14:textId="3F1F4D92" w:rsidR="00FE6FC8" w:rsidRPr="00E401E3" w:rsidRDefault="00FE6FC8" w:rsidP="00341C41">
            <w:pPr>
              <w:pStyle w:val="TAL"/>
              <w:rPr>
                <w:rFonts w:asciiTheme="majorHAnsi" w:eastAsia="MS Mincho" w:hAnsiTheme="majorHAnsi" w:cstheme="majorHAnsi"/>
                <w:szCs w:val="18"/>
                <w:highlight w:val="cyan"/>
                <w:lang w:eastAsia="ja-JP"/>
              </w:rPr>
            </w:pPr>
            <w:del w:id="21" w:author="Hualei Wang" w:date="2022-09-28T15:03:00Z">
              <w:r w:rsidRPr="00BF1A9B" w:rsidDel="00C71F0E">
                <w:rPr>
                  <w:rFonts w:asciiTheme="majorHAnsi" w:eastAsia="MS Mincho" w:hAnsiTheme="majorHAnsi" w:cstheme="majorHAnsi"/>
                  <w:szCs w:val="18"/>
                  <w:highlight w:val="yellow"/>
                  <w:lang w:eastAsia="ja-JP"/>
                </w:rPr>
                <w:delText>[TBD]</w:delText>
              </w:r>
            </w:del>
            <w:ins w:id="22" w:author="Hualei Wang" w:date="2022-09-28T15:03:00Z">
              <w:r w:rsidR="00C71F0E">
                <w:rPr>
                  <w:rFonts w:asciiTheme="majorHAnsi" w:eastAsia="MS Mincho" w:hAnsiTheme="majorHAnsi" w:cstheme="majorHAnsi"/>
                  <w:szCs w:val="18"/>
                  <w:highlight w:val="yellow"/>
                  <w:lang w:eastAsia="ja-JP"/>
                </w:rPr>
                <w:t>33-3-2</w:t>
              </w:r>
            </w:ins>
          </w:p>
        </w:tc>
        <w:tc>
          <w:tcPr>
            <w:tcW w:w="572" w:type="dxa"/>
            <w:tcBorders>
              <w:top w:val="single" w:sz="4" w:space="0" w:color="auto"/>
              <w:left w:val="single" w:sz="4" w:space="0" w:color="auto"/>
              <w:bottom w:val="single" w:sz="4" w:space="0" w:color="auto"/>
              <w:right w:val="single" w:sz="4" w:space="0" w:color="auto"/>
            </w:tcBorders>
          </w:tcPr>
          <w:p w14:paraId="23762D9F"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7C1003C"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232BE9D"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C74515" w14:textId="7EA1F9F1" w:rsidR="00FE6FC8" w:rsidRPr="0008698E" w:rsidRDefault="00FE6FC8" w:rsidP="00341C41">
            <w:pPr>
              <w:pStyle w:val="TAL"/>
              <w:rPr>
                <w:rFonts w:asciiTheme="majorHAnsi" w:eastAsia="宋体" w:hAnsiTheme="majorHAnsi" w:cstheme="majorHAnsi"/>
                <w:szCs w:val="18"/>
                <w:highlight w:val="yellow"/>
                <w:lang w:eastAsia="zh-CN"/>
              </w:rPr>
            </w:pPr>
            <w:del w:id="23" w:author="Hualei Wang" w:date="2022-09-26T21:48:00Z">
              <w:r w:rsidRPr="00422BF5" w:rsidDel="00422BF5">
                <w:rPr>
                  <w:rFonts w:asciiTheme="majorHAnsi" w:eastAsia="宋体" w:hAnsiTheme="majorHAnsi" w:cstheme="majorHAnsi"/>
                  <w:szCs w:val="18"/>
                  <w:highlight w:val="yellow"/>
                  <w:lang w:eastAsia="zh-CN"/>
                </w:rPr>
                <w:delText>[Per UE]</w:delText>
              </w:r>
            </w:del>
            <w:ins w:id="24" w:author="Hualei Wang" w:date="2022-09-26T21:41:00Z">
              <w:r w:rsidR="006A3AF4">
                <w:rPr>
                  <w:rFonts w:asciiTheme="majorHAnsi" w:eastAsia="宋体" w:hAnsiTheme="majorHAnsi" w:cstheme="majorHAnsi"/>
                  <w:szCs w:val="18"/>
                  <w:highlight w:val="yellow"/>
                  <w:lang w:eastAsia="zh-CN"/>
                </w:rPr>
                <w:t>Per band</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AB20B5F" w14:textId="77777777" w:rsidR="00FE6FC8" w:rsidRPr="0008698E" w:rsidRDefault="00FE6FC8" w:rsidP="00341C41">
            <w:pPr>
              <w:pStyle w:val="TAL"/>
              <w:rPr>
                <w:rFonts w:asciiTheme="majorHAnsi" w:hAnsiTheme="majorHAnsi" w:cstheme="majorHAnsi"/>
                <w:szCs w:val="18"/>
                <w:highlight w:val="yellow"/>
                <w:lang w:eastAsia="zh-CN"/>
              </w:rPr>
            </w:pPr>
            <w:del w:id="25"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 w:author="Hualei Wang" w:date="2022-09-26T21:42: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B6B260E" w14:textId="7243423D" w:rsidR="00FE6FC8" w:rsidRPr="0008698E" w:rsidRDefault="00FE6FC8" w:rsidP="006A3AF4">
            <w:pPr>
              <w:pStyle w:val="TAL"/>
              <w:rPr>
                <w:rFonts w:asciiTheme="majorHAnsi" w:hAnsiTheme="majorHAnsi" w:cstheme="majorHAnsi"/>
                <w:szCs w:val="18"/>
                <w:highlight w:val="yellow"/>
                <w:lang w:eastAsia="zh-CN"/>
              </w:rPr>
            </w:pPr>
            <w:del w:id="27"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8" w:author="Hualei Wang" w:date="2022-09-26T21:42: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589FF287"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B28003C" w14:textId="77777777" w:rsidR="00FE6FC8" w:rsidRPr="00F83823" w:rsidRDefault="00FE6FC8" w:rsidP="00341C41">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89DB373" w14:textId="77777777" w:rsidR="00FE6FC8" w:rsidRDefault="00FE6FC8" w:rsidP="00341C41">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850" w:type="dxa"/>
            <w:tcBorders>
              <w:top w:val="single" w:sz="4" w:space="0" w:color="auto"/>
              <w:left w:val="single" w:sz="4" w:space="0" w:color="auto"/>
              <w:bottom w:val="single" w:sz="4" w:space="0" w:color="auto"/>
              <w:right w:val="single" w:sz="4" w:space="0" w:color="auto"/>
            </w:tcBorders>
          </w:tcPr>
          <w:p w14:paraId="74F9F859" w14:textId="77777777" w:rsidR="00FE6FC8" w:rsidRDefault="00FE6FC8" w:rsidP="00341C41">
            <w:pPr>
              <w:pStyle w:val="TAL"/>
              <w:rPr>
                <w:rFonts w:cs="Arial"/>
                <w:szCs w:val="18"/>
              </w:rPr>
            </w:pPr>
            <w:r>
              <w:rPr>
                <w:rFonts w:cs="Arial"/>
                <w:szCs w:val="18"/>
              </w:rPr>
              <w:t>Optional with capability signalling</w:t>
            </w:r>
          </w:p>
        </w:tc>
      </w:tr>
      <w:tr w:rsidR="00FE6FC8" w14:paraId="4A8F07D8"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481777FF"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4763584A"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039" w:type="dxa"/>
            <w:tcBorders>
              <w:top w:val="single" w:sz="4" w:space="0" w:color="auto"/>
              <w:left w:val="single" w:sz="4" w:space="0" w:color="auto"/>
              <w:bottom w:val="single" w:sz="4" w:space="0" w:color="auto"/>
              <w:right w:val="single" w:sz="4" w:space="0" w:color="auto"/>
            </w:tcBorders>
          </w:tcPr>
          <w:p w14:paraId="493EE2E1" w14:textId="77777777" w:rsidR="00FE6FC8" w:rsidRPr="00E401E3" w:rsidRDefault="00FE6FC8" w:rsidP="00341C41">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C929CF8"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F9C97A7" w14:textId="77777777" w:rsidR="00FE6FC8" w:rsidRDefault="00FE6FC8" w:rsidP="00341C41">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572DF65" w14:textId="77777777" w:rsidR="00FE6FC8" w:rsidRPr="00300C3E"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11E1B" w14:textId="0E7BB8B3" w:rsidR="00FE6FC8" w:rsidRDefault="00FE6FC8" w:rsidP="00341C41">
            <w:pPr>
              <w:pStyle w:val="TAL"/>
              <w:rPr>
                <w:rFonts w:asciiTheme="majorHAnsi" w:eastAsia="MS Mincho" w:hAnsiTheme="majorHAnsi" w:cstheme="majorHAnsi"/>
                <w:szCs w:val="18"/>
                <w:highlight w:val="cyan"/>
                <w:lang w:eastAsia="ja-JP"/>
              </w:rPr>
            </w:pPr>
            <w:del w:id="29" w:author="Hualei Wang" w:date="2022-09-28T15:04:00Z">
              <w:r w:rsidRPr="00BF1A9B" w:rsidDel="00C71F0E">
                <w:rPr>
                  <w:rFonts w:asciiTheme="majorHAnsi" w:eastAsia="MS Mincho" w:hAnsiTheme="majorHAnsi" w:cstheme="majorHAnsi"/>
                  <w:szCs w:val="18"/>
                  <w:highlight w:val="yellow"/>
                  <w:lang w:eastAsia="ja-JP"/>
                </w:rPr>
                <w:delText>[TBD]</w:delText>
              </w:r>
            </w:del>
            <w:ins w:id="30" w:author="Hualei Wang" w:date="2022-09-28T15:04:00Z">
              <w:r w:rsidR="00C71F0E">
                <w:rPr>
                  <w:rFonts w:asciiTheme="majorHAnsi" w:eastAsia="MS Mincho" w:hAnsiTheme="majorHAnsi" w:cstheme="majorHAnsi"/>
                  <w:szCs w:val="18"/>
                  <w:highlight w:val="yellow"/>
                  <w:lang w:eastAsia="ja-JP"/>
                </w:rPr>
                <w:t>33-3-3</w:t>
              </w:r>
            </w:ins>
          </w:p>
        </w:tc>
        <w:tc>
          <w:tcPr>
            <w:tcW w:w="572" w:type="dxa"/>
            <w:tcBorders>
              <w:top w:val="single" w:sz="4" w:space="0" w:color="auto"/>
              <w:left w:val="single" w:sz="4" w:space="0" w:color="auto"/>
              <w:bottom w:val="single" w:sz="4" w:space="0" w:color="auto"/>
              <w:right w:val="single" w:sz="4" w:space="0" w:color="auto"/>
            </w:tcBorders>
          </w:tcPr>
          <w:p w14:paraId="771CA14F"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0655A0D"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B3C62FC"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E5B95" w14:textId="5D6173BD" w:rsidR="00FE6FC8" w:rsidRPr="0008698E" w:rsidRDefault="00FE6FC8" w:rsidP="00341C41">
            <w:pPr>
              <w:pStyle w:val="TAL"/>
              <w:rPr>
                <w:rFonts w:asciiTheme="majorHAnsi" w:eastAsia="宋体" w:hAnsiTheme="majorHAnsi" w:cstheme="majorHAnsi"/>
                <w:szCs w:val="18"/>
                <w:highlight w:val="yellow"/>
                <w:lang w:eastAsia="zh-CN"/>
              </w:rPr>
            </w:pPr>
            <w:del w:id="31" w:author="Hualei Wang" w:date="2022-09-26T21:47:00Z">
              <w:r w:rsidRPr="00422BF5" w:rsidDel="00422BF5">
                <w:rPr>
                  <w:rFonts w:asciiTheme="majorHAnsi" w:eastAsia="宋体" w:hAnsiTheme="majorHAnsi" w:cstheme="majorHAnsi"/>
                  <w:szCs w:val="18"/>
                  <w:highlight w:val="yellow"/>
                  <w:lang w:eastAsia="zh-CN"/>
                </w:rPr>
                <w:delText>[Per UE]</w:delText>
              </w:r>
            </w:del>
            <w:ins w:id="32" w:author="Hualei Wang" w:date="2022-09-26T21:42:00Z">
              <w:r w:rsidR="006A3AF4">
                <w:rPr>
                  <w:rFonts w:asciiTheme="majorHAnsi" w:eastAsia="宋体" w:hAnsiTheme="majorHAnsi" w:cstheme="majorHAnsi"/>
                  <w:szCs w:val="18"/>
                  <w:highlight w:val="yellow"/>
                  <w:lang w:eastAsia="zh-CN"/>
                </w:rPr>
                <w:t>Per band</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9FC0452" w14:textId="77777777" w:rsidR="00FE6FC8" w:rsidRPr="0008698E" w:rsidRDefault="00FE6FC8" w:rsidP="00341C41">
            <w:pPr>
              <w:pStyle w:val="TAL"/>
              <w:rPr>
                <w:rFonts w:asciiTheme="majorHAnsi" w:hAnsiTheme="majorHAnsi" w:cstheme="majorHAnsi"/>
                <w:szCs w:val="18"/>
                <w:highlight w:val="yellow"/>
                <w:lang w:eastAsia="zh-CN"/>
              </w:rPr>
            </w:pPr>
            <w:del w:id="33"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34" w:author="Hualei Wang" w:date="2022-09-26T21:42: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43EA98A" w14:textId="77777777" w:rsidR="00FE6FC8" w:rsidRPr="0008698E" w:rsidRDefault="00FE6FC8" w:rsidP="00341C41">
            <w:pPr>
              <w:pStyle w:val="TAL"/>
              <w:rPr>
                <w:rFonts w:asciiTheme="majorHAnsi" w:hAnsiTheme="majorHAnsi" w:cstheme="majorHAnsi"/>
                <w:szCs w:val="18"/>
                <w:highlight w:val="yellow"/>
                <w:lang w:eastAsia="zh-CN"/>
              </w:rPr>
            </w:pPr>
            <w:del w:id="35"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36" w:author="Hualei Wang" w:date="2022-09-26T21:42: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2FACE40"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AC75328" w14:textId="77777777" w:rsidR="00FE6FC8" w:rsidRPr="0013500C" w:rsidRDefault="00FE6FC8" w:rsidP="00341C41">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BCDDA34" w14:textId="77777777" w:rsidR="00FE6FC8" w:rsidRPr="00F83823" w:rsidRDefault="00FE6FC8" w:rsidP="00341C41">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850" w:type="dxa"/>
            <w:tcBorders>
              <w:top w:val="single" w:sz="4" w:space="0" w:color="auto"/>
              <w:left w:val="single" w:sz="4" w:space="0" w:color="auto"/>
              <w:bottom w:val="single" w:sz="4" w:space="0" w:color="auto"/>
              <w:right w:val="single" w:sz="4" w:space="0" w:color="auto"/>
            </w:tcBorders>
          </w:tcPr>
          <w:p w14:paraId="5338F154" w14:textId="77777777" w:rsidR="00FE6FC8" w:rsidRDefault="00FE6FC8" w:rsidP="00341C41">
            <w:pPr>
              <w:pStyle w:val="TAL"/>
              <w:rPr>
                <w:rFonts w:cs="Arial"/>
                <w:szCs w:val="18"/>
              </w:rPr>
            </w:pPr>
            <w:r w:rsidRPr="00CD13D3">
              <w:rPr>
                <w:rFonts w:cs="Arial"/>
                <w:szCs w:val="18"/>
              </w:rPr>
              <w:t>Optional with capability signalling</w:t>
            </w:r>
          </w:p>
        </w:tc>
      </w:tr>
      <w:tr w:rsidR="00FE6FC8" w14:paraId="43FD7A73"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6C2CCB9F"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0D8C9105"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9" w:type="dxa"/>
            <w:tcBorders>
              <w:top w:val="single" w:sz="4" w:space="0" w:color="auto"/>
              <w:left w:val="single" w:sz="4" w:space="0" w:color="auto"/>
              <w:bottom w:val="single" w:sz="4" w:space="0" w:color="auto"/>
              <w:right w:val="single" w:sz="4" w:space="0" w:color="auto"/>
            </w:tcBorders>
          </w:tcPr>
          <w:p w14:paraId="64A422D6" w14:textId="77777777" w:rsidR="00FE6FC8" w:rsidRPr="00A12189" w:rsidRDefault="00FE6FC8" w:rsidP="00341C41">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7D96A86" w14:textId="77777777" w:rsidR="00FE6FC8" w:rsidRPr="00A12189" w:rsidRDefault="00FE6FC8" w:rsidP="00341C41">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8570B" w14:textId="77777777" w:rsidR="00FE6FC8" w:rsidRPr="0008698E" w:rsidRDefault="00FE6FC8" w:rsidP="00341C41">
            <w:pPr>
              <w:pStyle w:val="TAL"/>
              <w:rPr>
                <w:rFonts w:asciiTheme="majorHAnsi" w:eastAsia="MS Mincho"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72" w:type="dxa"/>
            <w:tcBorders>
              <w:top w:val="single" w:sz="4" w:space="0" w:color="auto"/>
              <w:left w:val="single" w:sz="4" w:space="0" w:color="auto"/>
              <w:bottom w:val="single" w:sz="4" w:space="0" w:color="auto"/>
              <w:right w:val="single" w:sz="4" w:space="0" w:color="auto"/>
            </w:tcBorders>
          </w:tcPr>
          <w:p w14:paraId="18901BF6"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B8D7379"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C93D142"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FA4D2" w14:textId="77777777" w:rsidR="00FE6FC8" w:rsidRPr="0008698E" w:rsidRDefault="00FE6FC8" w:rsidP="00341C41">
            <w:pPr>
              <w:pStyle w:val="TAL"/>
              <w:rPr>
                <w:rFonts w:asciiTheme="majorHAnsi" w:eastAsia="宋体" w:hAnsiTheme="majorHAnsi" w:cstheme="majorHAnsi"/>
                <w:szCs w:val="18"/>
                <w:highlight w:val="yellow"/>
                <w:lang w:eastAsia="zh-CN"/>
              </w:rPr>
            </w:pPr>
            <w:del w:id="37" w:author="Hualei Wang" w:date="2022-09-26T21:42:00Z">
              <w:r w:rsidRPr="0008698E" w:rsidDel="006A3AF4">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38" w:author="Hualei Wang" w:date="2022-09-26T21:43:00Z">
              <w:r w:rsidRPr="0008698E" w:rsidDel="006A3AF4">
                <w:rPr>
                  <w:rFonts w:asciiTheme="majorHAnsi" w:eastAsia="宋体"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1F2EFF1" w14:textId="77777777" w:rsidR="00FE6FC8" w:rsidRPr="0008698E" w:rsidRDefault="00FE6FC8" w:rsidP="00341C41">
            <w:pPr>
              <w:pStyle w:val="TAL"/>
              <w:rPr>
                <w:rFonts w:asciiTheme="majorHAnsi" w:hAnsiTheme="majorHAnsi" w:cstheme="majorHAnsi"/>
                <w:szCs w:val="18"/>
                <w:highlight w:val="yellow"/>
                <w:lang w:eastAsia="zh-CN"/>
              </w:rPr>
            </w:pPr>
            <w:del w:id="39"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40"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FEBE0B8" w14:textId="77777777" w:rsidR="00FE6FC8" w:rsidRPr="0008698E" w:rsidRDefault="00FE6FC8" w:rsidP="00341C41">
            <w:pPr>
              <w:pStyle w:val="TAL"/>
              <w:rPr>
                <w:rFonts w:asciiTheme="majorHAnsi" w:hAnsiTheme="majorHAnsi" w:cstheme="majorHAnsi"/>
                <w:szCs w:val="18"/>
                <w:highlight w:val="yellow"/>
                <w:lang w:eastAsia="zh-CN"/>
              </w:rPr>
            </w:pPr>
            <w:del w:id="41"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42"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718C976"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6CF58CCE" w14:textId="77777777" w:rsidR="00FE6FC8" w:rsidRPr="002042E5"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 xml:space="preserve">his FG is </w:t>
            </w:r>
            <w:r w:rsidRPr="002042E5">
              <w:rPr>
                <w:rFonts w:asciiTheme="majorHAnsi" w:eastAsia="MS Mincho" w:hAnsiTheme="majorHAnsi" w:cstheme="majorHAnsi"/>
                <w:szCs w:val="18"/>
                <w:lang w:eastAsia="ja-JP"/>
              </w:rPr>
              <w:t>for multiplexing HARQ-ACK for unicast and HARQ-ACK for multicast on PUCCH or PUSCH</w:t>
            </w:r>
          </w:p>
        </w:tc>
        <w:tc>
          <w:tcPr>
            <w:tcW w:w="850" w:type="dxa"/>
            <w:tcBorders>
              <w:top w:val="single" w:sz="4" w:space="0" w:color="auto"/>
              <w:left w:val="single" w:sz="4" w:space="0" w:color="auto"/>
              <w:bottom w:val="single" w:sz="4" w:space="0" w:color="auto"/>
              <w:right w:val="single" w:sz="4" w:space="0" w:color="auto"/>
            </w:tcBorders>
          </w:tcPr>
          <w:p w14:paraId="2327ABFB" w14:textId="77777777" w:rsidR="00FE6FC8" w:rsidRDefault="00FE6FC8" w:rsidP="00341C41">
            <w:pPr>
              <w:pStyle w:val="TAL"/>
              <w:rPr>
                <w:rFonts w:cs="Arial"/>
                <w:szCs w:val="18"/>
              </w:rPr>
            </w:pPr>
            <w:r>
              <w:rPr>
                <w:rFonts w:cs="Arial"/>
                <w:szCs w:val="18"/>
              </w:rPr>
              <w:t>Optional with capability signalling</w:t>
            </w:r>
          </w:p>
        </w:tc>
      </w:tr>
      <w:tr w:rsidR="00FE6FC8" w14:paraId="544864C4"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6E4F6571"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76F38DD1"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9" w:type="dxa"/>
            <w:tcBorders>
              <w:top w:val="single" w:sz="4" w:space="0" w:color="auto"/>
              <w:left w:val="single" w:sz="4" w:space="0" w:color="auto"/>
              <w:bottom w:val="single" w:sz="4" w:space="0" w:color="auto"/>
              <w:right w:val="single" w:sz="4" w:space="0" w:color="auto"/>
            </w:tcBorders>
          </w:tcPr>
          <w:p w14:paraId="78948F2C" w14:textId="77777777" w:rsidR="00FE6FC8" w:rsidRDefault="00FE6FC8" w:rsidP="00341C41">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6457BC0" w14:textId="77777777" w:rsidR="00FE6FC8" w:rsidRPr="00A12189" w:rsidRDefault="00FE6FC8" w:rsidP="00341C41">
            <w:pPr>
              <w:spacing w:afterLines="5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95CD3" w14:textId="77777777" w:rsidR="00FE6FC8" w:rsidRPr="0008698E" w:rsidRDefault="00FE6FC8" w:rsidP="00341C41">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572" w:type="dxa"/>
            <w:tcBorders>
              <w:top w:val="single" w:sz="4" w:space="0" w:color="auto"/>
              <w:left w:val="single" w:sz="4" w:space="0" w:color="auto"/>
              <w:bottom w:val="single" w:sz="4" w:space="0" w:color="auto"/>
              <w:right w:val="single" w:sz="4" w:space="0" w:color="auto"/>
            </w:tcBorders>
          </w:tcPr>
          <w:p w14:paraId="165AF008"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9B73388"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440ACF7"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8614B" w14:textId="7822A87E" w:rsidR="00FE6FC8" w:rsidRPr="0008698E" w:rsidRDefault="00FE6FC8" w:rsidP="00341C41">
            <w:pPr>
              <w:pStyle w:val="TAL"/>
              <w:rPr>
                <w:rFonts w:asciiTheme="majorHAnsi" w:eastAsia="宋体" w:hAnsiTheme="majorHAnsi" w:cstheme="majorHAnsi"/>
                <w:szCs w:val="18"/>
                <w:highlight w:val="yellow"/>
                <w:lang w:eastAsia="zh-CN"/>
              </w:rPr>
            </w:pPr>
            <w:del w:id="43" w:author="Hualei Wang" w:date="2022-09-26T21:43:00Z">
              <w:r w:rsidRPr="0008698E" w:rsidDel="006A3AF4">
                <w:rPr>
                  <w:rFonts w:asciiTheme="majorHAnsi" w:eastAsia="宋体" w:hAnsiTheme="majorHAnsi" w:cstheme="majorHAnsi"/>
                  <w:szCs w:val="18"/>
                  <w:highlight w:val="yellow"/>
                  <w:lang w:eastAsia="zh-CN"/>
                </w:rPr>
                <w:delText>[Per FSPC]</w:delText>
              </w:r>
            </w:del>
            <w:ins w:id="44" w:author="Hualei Wang" w:date="2022-09-26T21:43:00Z">
              <w:r w:rsidR="006A3AF4">
                <w:rPr>
                  <w:rFonts w:asciiTheme="majorHAnsi" w:eastAsia="宋体" w:hAnsiTheme="majorHAnsi" w:cstheme="majorHAnsi"/>
                  <w:szCs w:val="18"/>
                  <w:highlight w:val="yellow"/>
                  <w:lang w:eastAsia="zh-CN"/>
                </w:rPr>
                <w:t>Per  FS</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DF91A65" w14:textId="77777777" w:rsidR="00FE6FC8" w:rsidRPr="0008698E" w:rsidRDefault="00FE6FC8" w:rsidP="00341C41">
            <w:pPr>
              <w:pStyle w:val="TAL"/>
              <w:rPr>
                <w:rFonts w:asciiTheme="majorHAnsi" w:hAnsiTheme="majorHAnsi" w:cstheme="majorHAnsi"/>
                <w:szCs w:val="18"/>
                <w:highlight w:val="yellow"/>
                <w:lang w:eastAsia="zh-CN"/>
              </w:rPr>
            </w:pPr>
            <w:del w:id="45"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46"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8764540" w14:textId="77777777" w:rsidR="00FE6FC8" w:rsidRPr="0008698E" w:rsidRDefault="00FE6FC8" w:rsidP="00341C41">
            <w:pPr>
              <w:pStyle w:val="TAL"/>
              <w:rPr>
                <w:rFonts w:asciiTheme="majorHAnsi" w:hAnsiTheme="majorHAnsi" w:cstheme="majorHAnsi"/>
                <w:szCs w:val="18"/>
                <w:highlight w:val="yellow"/>
                <w:lang w:eastAsia="zh-CN"/>
              </w:rPr>
            </w:pPr>
            <w:del w:id="47"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48"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C4B5EB4"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27D031F"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20ED8D09" w14:textId="77777777" w:rsidR="00FE6FC8" w:rsidRDefault="00FE6FC8" w:rsidP="00341C41">
            <w:pPr>
              <w:pStyle w:val="TAL"/>
              <w:rPr>
                <w:rFonts w:cs="Arial"/>
                <w:szCs w:val="18"/>
              </w:rPr>
            </w:pPr>
            <w:r>
              <w:rPr>
                <w:rFonts w:cs="Arial"/>
                <w:szCs w:val="18"/>
              </w:rPr>
              <w:t>Optional with capability signalling</w:t>
            </w:r>
          </w:p>
        </w:tc>
      </w:tr>
      <w:tr w:rsidR="00FE6FC8" w14:paraId="7D490096"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784E8C84"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78719192"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9" w:type="dxa"/>
            <w:tcBorders>
              <w:top w:val="single" w:sz="4" w:space="0" w:color="auto"/>
              <w:left w:val="single" w:sz="4" w:space="0" w:color="auto"/>
              <w:bottom w:val="single" w:sz="4" w:space="0" w:color="auto"/>
              <w:right w:val="single" w:sz="4" w:space="0" w:color="auto"/>
            </w:tcBorders>
            <w:hideMark/>
          </w:tcPr>
          <w:p w14:paraId="37EA845A" w14:textId="77777777" w:rsidR="00FE6FC8" w:rsidRDefault="00FE6FC8" w:rsidP="00341C41">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AE44358"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1F847DB" w14:textId="77777777" w:rsidR="00FE6FC8" w:rsidRDefault="00FE6FC8" w:rsidP="00341C41">
            <w:pPr>
              <w:spacing w:afterLines="5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0CE981F1" w14:textId="77777777" w:rsidR="00FE6FC8" w:rsidRPr="0017433F" w:rsidRDefault="00FE6FC8" w:rsidP="00341C41">
            <w:pPr>
              <w:spacing w:afterLines="5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752AA4CF" w14:textId="77777777" w:rsidR="00FE6FC8" w:rsidRPr="00820B6B" w:rsidRDefault="00FE6FC8" w:rsidP="00341C41">
            <w:pPr>
              <w:spacing w:afterLines="50"/>
              <w:contextualSpacing/>
              <w:rPr>
                <w:rFonts w:asciiTheme="majorHAnsi" w:eastAsiaTheme="minorEastAsia" w:hAnsiTheme="majorHAnsi" w:cstheme="majorHAnsi"/>
                <w:sz w:val="18"/>
                <w:szCs w:val="18"/>
                <w:lang w:eastAsia="zh-CN"/>
              </w:rPr>
            </w:pPr>
            <w:del w:id="49"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50"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018420" w14:textId="77777777" w:rsidR="00FE6FC8" w:rsidRPr="0008698E" w:rsidRDefault="00FE6FC8" w:rsidP="00341C41">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72" w:type="dxa"/>
            <w:tcBorders>
              <w:top w:val="single" w:sz="4" w:space="0" w:color="auto"/>
              <w:left w:val="single" w:sz="4" w:space="0" w:color="auto"/>
              <w:bottom w:val="single" w:sz="4" w:space="0" w:color="auto"/>
              <w:right w:val="single" w:sz="4" w:space="0" w:color="auto"/>
            </w:tcBorders>
            <w:hideMark/>
          </w:tcPr>
          <w:p w14:paraId="55367AE4"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61570AC"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1F9030C8"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AC2844" w14:textId="77777777" w:rsidR="00FE6FC8" w:rsidRPr="00F71A70" w:rsidRDefault="00FE6FC8" w:rsidP="00341C41">
            <w:pPr>
              <w:pStyle w:val="TAL"/>
              <w:rPr>
                <w:rFonts w:asciiTheme="majorHAnsi" w:eastAsia="宋体" w:hAnsiTheme="majorHAnsi" w:cstheme="majorHAnsi"/>
                <w:szCs w:val="18"/>
                <w:lang w:eastAsia="zh-CN"/>
              </w:rPr>
            </w:pPr>
            <w:r w:rsidRPr="00F71A70">
              <w:rPr>
                <w:rFonts w:asciiTheme="majorHAnsi" w:eastAsia="宋体"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91C112" w14:textId="77777777" w:rsidR="00FE6FC8" w:rsidRPr="00F71A70" w:rsidRDefault="00FE6FC8" w:rsidP="00341C4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5EA8BFDB" w14:textId="77777777" w:rsidR="00FE6FC8" w:rsidRPr="00F71A70" w:rsidRDefault="00FE6FC8" w:rsidP="00341C4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0AD5191E"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C313E3C"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782D4F52" w14:textId="77777777" w:rsidR="00FE6FC8" w:rsidRDefault="00FE6FC8" w:rsidP="00341C41">
            <w:pPr>
              <w:pStyle w:val="TAL"/>
              <w:rPr>
                <w:rFonts w:cs="Arial"/>
                <w:szCs w:val="18"/>
              </w:rPr>
            </w:pPr>
            <w:r>
              <w:rPr>
                <w:rFonts w:cs="Arial"/>
                <w:szCs w:val="18"/>
              </w:rPr>
              <w:t>Optional with capability signalling</w:t>
            </w:r>
          </w:p>
        </w:tc>
      </w:tr>
      <w:tr w:rsidR="00FE6FC8" w14:paraId="21C9C5A1"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74A867CF"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7BA370FF"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039" w:type="dxa"/>
            <w:tcBorders>
              <w:top w:val="single" w:sz="4" w:space="0" w:color="auto"/>
              <w:left w:val="single" w:sz="4" w:space="0" w:color="auto"/>
              <w:bottom w:val="single" w:sz="4" w:space="0" w:color="auto"/>
              <w:right w:val="single" w:sz="4" w:space="0" w:color="auto"/>
            </w:tcBorders>
          </w:tcPr>
          <w:p w14:paraId="4832F021" w14:textId="77777777" w:rsidR="00FE6FC8" w:rsidRDefault="00FE6FC8" w:rsidP="00341C4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53307D0" w14:textId="77777777" w:rsidR="00FE6FC8" w:rsidRDefault="00FE6FC8" w:rsidP="00341C41">
            <w:pPr>
              <w:spacing w:afterLines="50"/>
              <w:contextualSpacing/>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71BFB0FE"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61F5F8D5" w14:textId="77777777" w:rsidR="00FE6FC8" w:rsidRPr="004E2250" w:rsidRDefault="00FE6FC8" w:rsidP="00341C41">
            <w:pPr>
              <w:spacing w:afterLines="50"/>
              <w:contextualSpacing/>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7E742" w14:textId="77777777" w:rsidR="00FE6FC8" w:rsidRPr="004E2250" w:rsidDel="004B44A4"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572" w:type="dxa"/>
            <w:tcBorders>
              <w:top w:val="single" w:sz="4" w:space="0" w:color="auto"/>
              <w:left w:val="single" w:sz="4" w:space="0" w:color="auto"/>
              <w:bottom w:val="single" w:sz="4" w:space="0" w:color="auto"/>
              <w:right w:val="single" w:sz="4" w:space="0" w:color="auto"/>
            </w:tcBorders>
          </w:tcPr>
          <w:p w14:paraId="2B4FADB0"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AC70331"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FD248DE"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22CDD" w14:textId="77777777" w:rsidR="00FE6FC8" w:rsidRPr="00C86E18" w:rsidRDefault="00FE6FC8" w:rsidP="00341C41">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2BFE750" w14:textId="77777777" w:rsidR="00FE6FC8" w:rsidRPr="00C86E18" w:rsidRDefault="00FE6FC8" w:rsidP="00341C4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719B76A" w14:textId="77777777" w:rsidR="00FE6FC8" w:rsidRPr="00C86E18" w:rsidRDefault="00FE6FC8" w:rsidP="00341C4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209E1EB3"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6D0C6D8D"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10D3A0BA" w14:textId="77777777" w:rsidR="00FE6FC8" w:rsidRDefault="00FE6FC8" w:rsidP="00341C41">
            <w:pPr>
              <w:pStyle w:val="TAL"/>
              <w:rPr>
                <w:rFonts w:cs="Arial"/>
                <w:szCs w:val="18"/>
              </w:rPr>
            </w:pPr>
            <w:r>
              <w:rPr>
                <w:rFonts w:cs="Arial"/>
                <w:szCs w:val="18"/>
              </w:rPr>
              <w:t>Optional with capability signalling</w:t>
            </w:r>
          </w:p>
        </w:tc>
      </w:tr>
      <w:tr w:rsidR="00FE6FC8" w14:paraId="4BE3CD6D"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54AF84F5"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C8C922E"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9" w:type="dxa"/>
            <w:tcBorders>
              <w:top w:val="single" w:sz="4" w:space="0" w:color="auto"/>
              <w:left w:val="single" w:sz="4" w:space="0" w:color="auto"/>
              <w:bottom w:val="single" w:sz="4" w:space="0" w:color="auto"/>
              <w:right w:val="single" w:sz="4" w:space="0" w:color="auto"/>
            </w:tcBorders>
          </w:tcPr>
          <w:p w14:paraId="67D0CD1E" w14:textId="77777777" w:rsidR="00FE6FC8" w:rsidRDefault="00FE6FC8" w:rsidP="00341C4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059F301" w14:textId="77777777" w:rsidR="00FE6FC8" w:rsidRPr="00B41DAC" w:rsidRDefault="00FE6FC8" w:rsidP="00341C41">
            <w:pPr>
              <w:spacing w:afterLines="5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C57EA" w14:textId="77777777" w:rsidR="00FE6FC8" w:rsidRPr="0008698E" w:rsidRDefault="00FE6FC8" w:rsidP="00341C41">
            <w:pPr>
              <w:pStyle w:val="TAL"/>
              <w:rPr>
                <w:rFonts w:asciiTheme="majorHAnsi" w:eastAsia="MS Mincho" w:hAnsiTheme="majorHAnsi" w:cstheme="majorHAnsi"/>
                <w:szCs w:val="18"/>
                <w:highlight w:val="cyan"/>
                <w:lang w:eastAsia="ja-JP"/>
              </w:rPr>
            </w:pPr>
            <w:del w:id="51" w:author="Hualei Wang" w:date="2022-09-28T14:59:00Z">
              <w:r w:rsidRPr="00BF1A9B" w:rsidDel="00C71F0E">
                <w:rPr>
                  <w:rFonts w:asciiTheme="majorHAnsi" w:eastAsia="MS Mincho" w:hAnsiTheme="majorHAnsi" w:cstheme="majorHAnsi"/>
                  <w:szCs w:val="18"/>
                  <w:highlight w:val="yellow"/>
                  <w:lang w:eastAsia="ja-JP"/>
                </w:rPr>
                <w:delText>[</w:delText>
              </w:r>
            </w:del>
            <w:r w:rsidRPr="00BF1A9B">
              <w:rPr>
                <w:rFonts w:asciiTheme="majorHAnsi" w:eastAsia="MS Mincho" w:hAnsiTheme="majorHAnsi" w:cstheme="majorHAnsi" w:hint="eastAsia"/>
                <w:szCs w:val="18"/>
                <w:highlight w:val="yellow"/>
                <w:lang w:eastAsia="ja-JP"/>
              </w:rPr>
              <w:t>3</w:t>
            </w:r>
            <w:r w:rsidRPr="00BF1A9B">
              <w:rPr>
                <w:rFonts w:asciiTheme="majorHAnsi" w:eastAsia="MS Mincho" w:hAnsiTheme="majorHAnsi" w:cstheme="majorHAnsi"/>
                <w:szCs w:val="18"/>
                <w:highlight w:val="yellow"/>
                <w:lang w:eastAsia="ja-JP"/>
              </w:rPr>
              <w:t>3-4</w:t>
            </w:r>
            <w:del w:id="52" w:author="Hualei Wang" w:date="2022-09-28T14:59:00Z">
              <w:r w:rsidRPr="00BF1A9B" w:rsidDel="00C71F0E">
                <w:rPr>
                  <w:rFonts w:asciiTheme="majorHAnsi" w:eastAsia="MS Mincho" w:hAnsiTheme="majorHAnsi" w:cstheme="majorHAnsi"/>
                  <w:szCs w:val="18"/>
                  <w:highlight w:val="yellow"/>
                  <w:lang w:eastAsia="ja-JP"/>
                </w:rPr>
                <w:delText>]</w:delText>
              </w:r>
            </w:del>
          </w:p>
        </w:tc>
        <w:tc>
          <w:tcPr>
            <w:tcW w:w="572" w:type="dxa"/>
            <w:tcBorders>
              <w:top w:val="single" w:sz="4" w:space="0" w:color="auto"/>
              <w:left w:val="single" w:sz="4" w:space="0" w:color="auto"/>
              <w:bottom w:val="single" w:sz="4" w:space="0" w:color="auto"/>
              <w:right w:val="single" w:sz="4" w:space="0" w:color="auto"/>
            </w:tcBorders>
          </w:tcPr>
          <w:p w14:paraId="2B556AB9"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6EC1653" w14:textId="77777777" w:rsidR="00FE6FC8" w:rsidRDefault="00FE6FC8" w:rsidP="00341C41">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2A211CD6" w14:textId="77777777" w:rsidR="00FE6FC8" w:rsidRDefault="00FE6FC8" w:rsidP="00341C41">
            <w:pPr>
              <w:pStyle w:val="TAL"/>
              <w:rPr>
                <w:rFonts w:asciiTheme="majorHAnsi" w:eastAsia="宋体"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BF770" w14:textId="77777777" w:rsidR="00FE6FC8" w:rsidRPr="00C86E18" w:rsidRDefault="00FE6FC8" w:rsidP="00341C41">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A305849" w14:textId="77777777" w:rsidR="00FE6FC8" w:rsidRPr="00C86E18" w:rsidRDefault="00FE6FC8" w:rsidP="00341C41">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BB79EC4" w14:textId="77777777" w:rsidR="00FE6FC8" w:rsidRPr="00C86E18" w:rsidRDefault="00FE6FC8" w:rsidP="00341C41">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4E52B286"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597991E"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33D9F6F4" w14:textId="77777777" w:rsidR="00FE6FC8" w:rsidRDefault="00FE6FC8" w:rsidP="00341C41">
            <w:pPr>
              <w:pStyle w:val="TAL"/>
              <w:rPr>
                <w:rFonts w:cs="Arial"/>
                <w:szCs w:val="18"/>
              </w:rPr>
            </w:pPr>
            <w:r>
              <w:rPr>
                <w:rFonts w:cs="Arial"/>
                <w:szCs w:val="18"/>
              </w:rPr>
              <w:t>Optional with capability signalling</w:t>
            </w:r>
          </w:p>
        </w:tc>
      </w:tr>
      <w:tr w:rsidR="00FE6FC8" w14:paraId="30C3D389"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7D4C9FD1"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3" w:type="dxa"/>
            <w:tcBorders>
              <w:top w:val="single" w:sz="4" w:space="0" w:color="auto"/>
              <w:left w:val="single" w:sz="4" w:space="0" w:color="auto"/>
              <w:bottom w:val="single" w:sz="4" w:space="0" w:color="auto"/>
              <w:right w:val="single" w:sz="4" w:space="0" w:color="auto"/>
            </w:tcBorders>
            <w:hideMark/>
          </w:tcPr>
          <w:p w14:paraId="7F9C113A"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039" w:type="dxa"/>
            <w:tcBorders>
              <w:top w:val="single" w:sz="4" w:space="0" w:color="auto"/>
              <w:left w:val="single" w:sz="4" w:space="0" w:color="auto"/>
              <w:bottom w:val="single" w:sz="4" w:space="0" w:color="auto"/>
              <w:right w:val="single" w:sz="4" w:space="0" w:color="auto"/>
            </w:tcBorders>
            <w:hideMark/>
          </w:tcPr>
          <w:p w14:paraId="214DEB76"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54EDE6A"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7DB76C75" w14:textId="77777777" w:rsidR="00FE6FC8" w:rsidRPr="0017433F" w:rsidRDefault="00FE6FC8" w:rsidP="00341C41">
            <w:pPr>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00C8D08D" w14:textId="77777777" w:rsidR="00FE6FC8" w:rsidRPr="0027311B" w:rsidRDefault="00FE6FC8" w:rsidP="00341C41">
            <w:pPr>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32F55111"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0833DA96" w14:textId="77777777" w:rsidR="00FE6FC8" w:rsidRDefault="00FE6FC8" w:rsidP="00341C4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8557090"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10CC3220"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4AB9D57" w14:textId="77777777" w:rsidR="00FE6FC8" w:rsidRPr="007A4CE8" w:rsidRDefault="00FE6FC8" w:rsidP="00341C41">
            <w:pPr>
              <w:pStyle w:val="TAL"/>
              <w:rPr>
                <w:rFonts w:asciiTheme="majorHAnsi" w:hAnsiTheme="majorHAnsi" w:cstheme="majorHAnsi"/>
                <w:szCs w:val="18"/>
                <w:lang w:eastAsia="ja-JP"/>
              </w:rPr>
            </w:pPr>
            <w:r w:rsidRPr="007A4CE8">
              <w:rPr>
                <w:rFonts w:asciiTheme="majorHAnsi" w:eastAsia="宋体" w:hAnsiTheme="majorHAnsi" w:cstheme="majorHAnsi"/>
                <w:szCs w:val="18"/>
                <w:lang w:eastAsia="zh-CN"/>
              </w:rPr>
              <w:t>Per FS</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BFD06C" w14:textId="77777777" w:rsidR="00FE6FC8" w:rsidRPr="007A4CE8" w:rsidRDefault="00FE6FC8" w:rsidP="00341C4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47AB9374" w14:textId="77777777" w:rsidR="00FE6FC8" w:rsidRPr="007A4CE8" w:rsidRDefault="00FE6FC8" w:rsidP="00341C4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1C44A947"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11EBDFF"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636B91C3" w14:textId="77777777" w:rsidR="00FE6FC8" w:rsidRDefault="00FE6FC8" w:rsidP="00341C41">
            <w:pPr>
              <w:pStyle w:val="TAL"/>
              <w:rPr>
                <w:rFonts w:asciiTheme="majorHAnsi" w:hAnsiTheme="majorHAnsi" w:cstheme="majorHAnsi"/>
                <w:szCs w:val="18"/>
              </w:rPr>
            </w:pPr>
            <w:r>
              <w:rPr>
                <w:rFonts w:cs="Arial"/>
                <w:szCs w:val="18"/>
              </w:rPr>
              <w:t>Optional with capability signalling</w:t>
            </w:r>
          </w:p>
        </w:tc>
      </w:tr>
      <w:tr w:rsidR="00FE6FC8" w14:paraId="772C6AFB"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6397059C"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33BF1F85"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ja-JP"/>
              </w:rPr>
              <w:t>33-5-1a</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628EFBB"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B81BE8A" w14:textId="77777777" w:rsidR="00FE6FC8" w:rsidRPr="00D6193C" w:rsidRDefault="00FE6FC8" w:rsidP="00341C41">
            <w:pPr>
              <w:spacing w:afterLines="50"/>
              <w:contextualSpacing/>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734D"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08F092C"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5F994E"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0890148"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2E6A0" w14:textId="77777777" w:rsidR="00FE6FC8" w:rsidRPr="00DB28DA" w:rsidRDefault="00FE6FC8" w:rsidP="00341C41">
            <w:pPr>
              <w:pStyle w:val="TAL"/>
              <w:rPr>
                <w:rFonts w:asciiTheme="majorHAnsi" w:eastAsia="宋体" w:hAnsiTheme="majorHAnsi" w:cstheme="majorHAnsi"/>
                <w:szCs w:val="18"/>
                <w:lang w:eastAsia="zh-CN"/>
              </w:rPr>
            </w:pPr>
            <w:r w:rsidRPr="00DB28DA">
              <w:rPr>
                <w:rFonts w:eastAsia="宋体"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15635D4" w14:textId="77777777" w:rsidR="00FE6FC8" w:rsidRPr="00DB28DA" w:rsidRDefault="00FE6FC8" w:rsidP="00341C41">
            <w:pPr>
              <w:pStyle w:val="TAL"/>
              <w:rPr>
                <w:rFonts w:asciiTheme="majorHAnsi" w:hAnsiTheme="majorHAnsi" w:cstheme="majorHAnsi"/>
                <w:szCs w:val="18"/>
                <w:lang w:eastAsia="zh-CN"/>
              </w:rPr>
            </w:pPr>
            <w:r w:rsidRPr="00DB28DA">
              <w:rPr>
                <w:rFonts w:eastAsia="MS Mincho"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35BFE94" w14:textId="77777777" w:rsidR="00FE6FC8" w:rsidRPr="00DB28DA" w:rsidRDefault="00FE6FC8" w:rsidP="00341C41">
            <w:pPr>
              <w:pStyle w:val="TAL"/>
              <w:rPr>
                <w:rFonts w:asciiTheme="majorHAnsi" w:hAnsiTheme="majorHAnsi" w:cstheme="majorHAnsi"/>
                <w:szCs w:val="18"/>
                <w:lang w:eastAsia="zh-CN"/>
              </w:rPr>
            </w:pPr>
            <w:r w:rsidRPr="00DB28DA">
              <w:rPr>
                <w:rFonts w:eastAsia="MS Mincho"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B423148"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456975DE" w14:textId="77777777" w:rsidR="00FE6FC8" w:rsidRPr="00D6193C"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B8FE6"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4F97F191"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E1105E8"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E1C96AE"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33-5-1b</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9CD85B9"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C8FF56E" w14:textId="77777777" w:rsidR="00FE6FC8" w:rsidRPr="00D6193C" w:rsidRDefault="00FE6FC8" w:rsidP="00341C41">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75406"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EEF6CED"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32BEF3"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FD45E0D"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8D03F" w14:textId="77777777" w:rsidR="00FE6FC8" w:rsidRPr="00FA4CDD" w:rsidRDefault="00FE6FC8" w:rsidP="00341C41">
            <w:pPr>
              <w:pStyle w:val="TAL"/>
              <w:rPr>
                <w:rFonts w:asciiTheme="majorHAnsi" w:eastAsia="宋体" w:hAnsiTheme="majorHAnsi" w:cstheme="majorHAnsi"/>
                <w:szCs w:val="18"/>
                <w:lang w:eastAsia="zh-CN"/>
              </w:rPr>
            </w:pPr>
            <w:r w:rsidRPr="00FA4CDD">
              <w:rPr>
                <w:rFonts w:eastAsia="宋体" w:cs="Arial"/>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C9CB38" w14:textId="77777777" w:rsidR="00FE6FC8" w:rsidRPr="00FA4CDD" w:rsidRDefault="00FE6FC8" w:rsidP="00341C41">
            <w:pPr>
              <w:pStyle w:val="TAL"/>
              <w:rPr>
                <w:rFonts w:asciiTheme="majorHAnsi" w:hAnsiTheme="majorHAnsi" w:cstheme="majorHAnsi"/>
                <w:szCs w:val="18"/>
                <w:lang w:eastAsia="zh-CN"/>
              </w:rPr>
            </w:pPr>
            <w:r w:rsidRPr="00FA4CDD">
              <w:rPr>
                <w:rFonts w:eastAsia="MS Mincho"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985DE04" w14:textId="77777777" w:rsidR="00FE6FC8" w:rsidRPr="00FA4CDD" w:rsidRDefault="00FE6FC8" w:rsidP="00341C41">
            <w:pPr>
              <w:pStyle w:val="TAL"/>
              <w:rPr>
                <w:rFonts w:asciiTheme="majorHAnsi" w:hAnsiTheme="majorHAnsi" w:cstheme="majorHAnsi"/>
                <w:szCs w:val="18"/>
                <w:lang w:eastAsia="zh-CN"/>
              </w:rPr>
            </w:pPr>
            <w:r w:rsidRPr="00FA4CDD">
              <w:rPr>
                <w:rFonts w:eastAsia="MS Mincho"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FA2FB8D"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A98F742" w14:textId="77777777" w:rsidR="00FE6FC8" w:rsidRPr="00D6193C"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2912B"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2B5BB4EC"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31B2471"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351B196"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0167340"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lang w:eastAsia="zh-CN"/>
              </w:rPr>
              <w:t>PTP retransmission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8503B16" w14:textId="77777777" w:rsidR="00FE6FC8" w:rsidRPr="00D6193C" w:rsidRDefault="00FE6FC8" w:rsidP="00341C41">
            <w:pPr>
              <w:contextualSpacing/>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del w:id="53" w:author="Hualei Wang" w:date="2022-09-28T14:48:00Z">
              <w:r w:rsidRPr="00BF1A9B" w:rsidDel="00C87DC3">
                <w:rPr>
                  <w:rFonts w:ascii="Arial" w:hAnsi="Arial" w:cs="Arial"/>
                  <w:sz w:val="18"/>
                  <w:szCs w:val="18"/>
                  <w:highlight w:val="yellow"/>
                </w:rPr>
                <w:delText>[</w:delText>
              </w:r>
            </w:del>
            <w:r w:rsidRPr="00BF1A9B">
              <w:rPr>
                <w:rFonts w:ascii="Arial" w:hAnsi="Arial" w:cs="Arial"/>
                <w:sz w:val="18"/>
                <w:szCs w:val="18"/>
                <w:highlight w:val="yellow"/>
              </w:rPr>
              <w:t>on the cell same as multicast initial transmission</w:t>
            </w:r>
            <w:del w:id="54" w:author="Hualei Wang" w:date="2022-09-28T14:48:00Z">
              <w:r w:rsidRPr="00BF1A9B" w:rsidDel="00C87DC3">
                <w:rPr>
                  <w:rFonts w:ascii="Arial" w:hAnsi="Arial" w:cs="Arial"/>
                  <w:sz w:val="18"/>
                  <w:szCs w:val="18"/>
                  <w:highlight w:val="yellow"/>
                </w:rPr>
                <w:delText>]</w:delText>
              </w:r>
            </w:del>
          </w:p>
          <w:p w14:paraId="78F796DA" w14:textId="77777777" w:rsidR="00FE6FC8" w:rsidRPr="00D6193C" w:rsidRDefault="00FE6FC8" w:rsidP="00341C41">
            <w:pPr>
              <w:spacing w:afterLines="5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1D8F"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E71D43C"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E7E11C"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DB3A473"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888E0" w14:textId="77777777" w:rsidR="00FE6FC8" w:rsidRPr="00854F2D" w:rsidRDefault="00FE6FC8" w:rsidP="00341C41">
            <w:pPr>
              <w:pStyle w:val="TAL"/>
              <w:rPr>
                <w:rFonts w:asciiTheme="majorHAnsi" w:eastAsia="宋体" w:hAnsiTheme="majorHAnsi" w:cstheme="majorHAnsi"/>
                <w:szCs w:val="18"/>
                <w:lang w:eastAsia="zh-CN"/>
              </w:rPr>
            </w:pPr>
            <w:r w:rsidRPr="00854F2D">
              <w:rPr>
                <w:rFonts w:eastAsia="宋体"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567BC96" w14:textId="77777777" w:rsidR="00FE6FC8" w:rsidRPr="00854F2D" w:rsidRDefault="00FE6FC8" w:rsidP="00341C41">
            <w:pPr>
              <w:pStyle w:val="TAL"/>
              <w:rPr>
                <w:rFonts w:asciiTheme="majorHAnsi" w:hAnsiTheme="majorHAnsi" w:cstheme="majorHAnsi"/>
                <w:szCs w:val="18"/>
                <w:lang w:eastAsia="zh-CN"/>
              </w:rPr>
            </w:pPr>
            <w:r w:rsidRPr="00854F2D">
              <w:rPr>
                <w:rFonts w:eastAsia="宋体"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7BA9DB5" w14:textId="77777777" w:rsidR="00FE6FC8" w:rsidRPr="00854F2D" w:rsidRDefault="00FE6FC8" w:rsidP="00341C41">
            <w:pPr>
              <w:pStyle w:val="TAL"/>
              <w:rPr>
                <w:rFonts w:asciiTheme="majorHAnsi" w:hAnsiTheme="majorHAnsi" w:cstheme="majorHAnsi"/>
                <w:szCs w:val="18"/>
                <w:lang w:eastAsia="zh-CN"/>
              </w:rPr>
            </w:pPr>
            <w:r w:rsidRPr="00854F2D">
              <w:rPr>
                <w:rFonts w:eastAsia="宋体"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D411313"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4485B670" w14:textId="77777777" w:rsidR="00FE6FC8" w:rsidRPr="00D6193C"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B4CE50"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4B7AA705"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8387DC0"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2A3D1B8C"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55699D0"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6576CC5" w14:textId="77777777" w:rsidR="00FE6FC8" w:rsidRPr="00D6193C" w:rsidRDefault="00FE6FC8" w:rsidP="00341C41">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4A1D9"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DF1EB55"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DEC22"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0B87612"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66056" w14:textId="70D59FE0" w:rsidR="00FE6FC8" w:rsidRPr="00A653E0" w:rsidRDefault="00FE6FC8" w:rsidP="00341C41">
            <w:pPr>
              <w:pStyle w:val="TAL"/>
              <w:rPr>
                <w:rFonts w:asciiTheme="majorHAnsi" w:eastAsia="宋体" w:hAnsiTheme="majorHAnsi" w:cstheme="majorHAnsi"/>
                <w:szCs w:val="18"/>
                <w:highlight w:val="yellow"/>
                <w:lang w:eastAsia="zh-CN"/>
              </w:rPr>
            </w:pPr>
            <w:del w:id="55" w:author="Hualei Wang" w:date="2022-09-26T21:44:00Z">
              <w:r w:rsidRPr="00A653E0" w:rsidDel="006A3AF4">
                <w:rPr>
                  <w:rFonts w:eastAsia="宋体" w:cs="Arial"/>
                  <w:szCs w:val="18"/>
                  <w:highlight w:val="yellow"/>
                  <w:lang w:eastAsia="zh-CN"/>
                </w:rPr>
                <w:delText>[</w:delText>
              </w:r>
            </w:del>
            <w:r w:rsidRPr="00A653E0">
              <w:rPr>
                <w:rFonts w:eastAsia="宋体" w:cs="Arial"/>
                <w:szCs w:val="18"/>
                <w:highlight w:val="yellow"/>
                <w:lang w:eastAsia="zh-CN"/>
              </w:rPr>
              <w:t xml:space="preserve">Per </w:t>
            </w:r>
            <w:ins w:id="56" w:author="Hualei Wang" w:date="2022-09-26T21:44:00Z">
              <w:r w:rsidR="006A3AF4">
                <w:rPr>
                  <w:rFonts w:eastAsia="宋体" w:cs="Arial"/>
                  <w:szCs w:val="18"/>
                  <w:highlight w:val="yellow"/>
                  <w:lang w:eastAsia="zh-CN"/>
                </w:rPr>
                <w:t>FS</w:t>
              </w:r>
            </w:ins>
            <w:del w:id="57" w:author="Hualei Wang" w:date="2022-09-26T21:44:00Z">
              <w:r w:rsidRPr="00A653E0" w:rsidDel="006A3AF4">
                <w:rPr>
                  <w:rFonts w:eastAsia="宋体"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6FAAE3D" w14:textId="77777777" w:rsidR="00FE6FC8" w:rsidRPr="00A653E0" w:rsidRDefault="00FE6FC8" w:rsidP="00341C41">
            <w:pPr>
              <w:pStyle w:val="TAL"/>
              <w:rPr>
                <w:rFonts w:asciiTheme="majorHAnsi" w:hAnsiTheme="majorHAnsi" w:cstheme="majorHAnsi"/>
                <w:szCs w:val="18"/>
                <w:highlight w:val="yellow"/>
                <w:lang w:eastAsia="zh-CN"/>
              </w:rPr>
            </w:pPr>
            <w:del w:id="58" w:author="Hualei Wang" w:date="2022-09-26T21:44:00Z">
              <w:r w:rsidRPr="00A653E0" w:rsidDel="006A3AF4">
                <w:rPr>
                  <w:rFonts w:eastAsia="MS Mincho" w:cs="Arial"/>
                  <w:szCs w:val="18"/>
                  <w:highlight w:val="yellow"/>
                  <w:lang w:eastAsia="zh-CN"/>
                </w:rPr>
                <w:delText>[</w:delText>
              </w:r>
            </w:del>
            <w:r w:rsidRPr="00A653E0">
              <w:rPr>
                <w:rFonts w:eastAsia="MS Mincho" w:cs="Arial"/>
                <w:szCs w:val="18"/>
                <w:highlight w:val="yellow"/>
                <w:lang w:eastAsia="zh-CN"/>
              </w:rPr>
              <w:t>No</w:t>
            </w:r>
            <w:del w:id="59" w:author="Hualei Wang" w:date="2022-09-26T21:44:00Z">
              <w:r w:rsidRPr="00A653E0" w:rsidDel="006A3AF4">
                <w:rPr>
                  <w:rFonts w:eastAsia="MS Mincho"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9FB42AF" w14:textId="77777777" w:rsidR="00FE6FC8" w:rsidRPr="00A653E0" w:rsidRDefault="00FE6FC8" w:rsidP="00341C41">
            <w:pPr>
              <w:pStyle w:val="TAL"/>
              <w:rPr>
                <w:rFonts w:asciiTheme="majorHAnsi" w:hAnsiTheme="majorHAnsi" w:cstheme="majorHAnsi"/>
                <w:szCs w:val="18"/>
                <w:highlight w:val="yellow"/>
                <w:lang w:eastAsia="zh-CN"/>
              </w:rPr>
            </w:pPr>
            <w:del w:id="60" w:author="Hualei Wang" w:date="2022-09-26T21:44:00Z">
              <w:r w:rsidRPr="00A653E0" w:rsidDel="006A3AF4">
                <w:rPr>
                  <w:rFonts w:eastAsia="MS Mincho" w:cs="Arial"/>
                  <w:szCs w:val="18"/>
                  <w:highlight w:val="yellow"/>
                  <w:lang w:eastAsia="zh-CN"/>
                </w:rPr>
                <w:delText>[</w:delText>
              </w:r>
            </w:del>
            <w:r w:rsidRPr="00A653E0">
              <w:rPr>
                <w:rFonts w:eastAsia="MS Mincho" w:cs="Arial"/>
                <w:szCs w:val="18"/>
                <w:highlight w:val="yellow"/>
                <w:lang w:eastAsia="zh-CN"/>
              </w:rPr>
              <w:t>No</w:t>
            </w:r>
            <w:del w:id="61" w:author="Hualei Wang" w:date="2022-09-26T21:44:00Z">
              <w:r w:rsidRPr="00A653E0" w:rsidDel="006A3AF4">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73A1C52"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B5D7372" w14:textId="77777777" w:rsidR="00FE6FC8" w:rsidRPr="00D6193C" w:rsidRDefault="00FE6FC8" w:rsidP="00341C41">
            <w:pPr>
              <w:pStyle w:val="TAL"/>
              <w:rPr>
                <w:rFonts w:asciiTheme="majorHAnsi" w:hAnsiTheme="majorHAnsi" w:cstheme="majorHAnsi"/>
                <w:szCs w:val="18"/>
              </w:rPr>
            </w:pPr>
            <w:r w:rsidRPr="00D6193C">
              <w:rPr>
                <w:rFonts w:eastAsia="MS Mincho" w:cs="Arial"/>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2A759"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6779D94C"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B6652AB"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5F7E3A84"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897D656"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40668CC" w14:textId="77777777" w:rsidR="00FE6FC8" w:rsidRDefault="00FE6FC8" w:rsidP="00341C41">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4EF45DB" w14:textId="77777777" w:rsidR="00FE6FC8" w:rsidRPr="00D6193C" w:rsidRDefault="00FE6FC8" w:rsidP="00341C41">
            <w:pPr>
              <w:spacing w:afterLines="5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7C40B"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408998A"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F6F7CE"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58D8E47"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7F79B" w14:textId="0104AAEC" w:rsidR="00FE6FC8" w:rsidRPr="00A653E0" w:rsidRDefault="00FE6FC8" w:rsidP="006A3AF4">
            <w:pPr>
              <w:pStyle w:val="TAL"/>
              <w:rPr>
                <w:rFonts w:asciiTheme="majorHAnsi" w:eastAsia="宋体" w:hAnsiTheme="majorHAnsi" w:cstheme="majorHAnsi"/>
                <w:szCs w:val="18"/>
                <w:highlight w:val="yellow"/>
                <w:lang w:eastAsia="zh-CN"/>
              </w:rPr>
            </w:pPr>
            <w:del w:id="62" w:author="Hualei Wang" w:date="2022-09-26T21:44:00Z">
              <w:r w:rsidRPr="00A653E0" w:rsidDel="006A3AF4">
                <w:rPr>
                  <w:rFonts w:eastAsia="宋体" w:cs="Arial"/>
                  <w:szCs w:val="18"/>
                  <w:highlight w:val="yellow"/>
                  <w:lang w:eastAsia="zh-CN"/>
                </w:rPr>
                <w:delText>[</w:delText>
              </w:r>
            </w:del>
            <w:r w:rsidRPr="00A653E0">
              <w:rPr>
                <w:rFonts w:eastAsia="宋体" w:cs="Arial"/>
                <w:szCs w:val="18"/>
                <w:highlight w:val="yellow"/>
                <w:lang w:eastAsia="zh-CN"/>
              </w:rPr>
              <w:t xml:space="preserve">Per </w:t>
            </w:r>
            <w:ins w:id="63" w:author="Hualei Wang" w:date="2022-09-26T21:44:00Z">
              <w:r w:rsidR="006A3AF4">
                <w:rPr>
                  <w:rFonts w:eastAsia="宋体" w:cs="Arial"/>
                  <w:szCs w:val="18"/>
                  <w:highlight w:val="yellow"/>
                  <w:lang w:eastAsia="zh-CN"/>
                </w:rPr>
                <w:t>BC</w:t>
              </w:r>
            </w:ins>
            <w:del w:id="64" w:author="Hualei Wang" w:date="2022-09-26T21:44:00Z">
              <w:r w:rsidRPr="00A653E0" w:rsidDel="006A3AF4">
                <w:rPr>
                  <w:rFonts w:eastAsia="宋体"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B02EFE4" w14:textId="77777777" w:rsidR="00FE6FC8" w:rsidRPr="00A653E0" w:rsidRDefault="00FE6FC8" w:rsidP="00341C41">
            <w:pPr>
              <w:pStyle w:val="TAL"/>
              <w:rPr>
                <w:rFonts w:asciiTheme="majorHAnsi" w:hAnsiTheme="majorHAnsi" w:cstheme="majorHAnsi"/>
                <w:szCs w:val="18"/>
                <w:highlight w:val="yellow"/>
                <w:lang w:eastAsia="zh-CN"/>
              </w:rPr>
            </w:pPr>
            <w:del w:id="65" w:author="Hualei Wang" w:date="2022-09-26T21:44:00Z">
              <w:r w:rsidRPr="00A653E0" w:rsidDel="006A3AF4">
                <w:rPr>
                  <w:rFonts w:eastAsia="MS Mincho" w:cs="Arial"/>
                  <w:szCs w:val="18"/>
                  <w:highlight w:val="yellow"/>
                  <w:lang w:eastAsia="zh-CN"/>
                </w:rPr>
                <w:delText>[</w:delText>
              </w:r>
            </w:del>
            <w:r w:rsidRPr="00A653E0">
              <w:rPr>
                <w:rFonts w:eastAsia="MS Mincho" w:cs="Arial"/>
                <w:szCs w:val="18"/>
                <w:highlight w:val="yellow"/>
                <w:lang w:eastAsia="zh-CN"/>
              </w:rPr>
              <w:t>No</w:t>
            </w:r>
            <w:del w:id="66" w:author="Hualei Wang" w:date="2022-09-26T21:44:00Z">
              <w:r w:rsidRPr="00A653E0" w:rsidDel="006A3AF4">
                <w:rPr>
                  <w:rFonts w:eastAsia="MS Mincho"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AB9DDF6" w14:textId="77777777" w:rsidR="00FE6FC8" w:rsidRPr="00A653E0" w:rsidRDefault="00FE6FC8" w:rsidP="00341C41">
            <w:pPr>
              <w:pStyle w:val="TAL"/>
              <w:rPr>
                <w:rFonts w:asciiTheme="majorHAnsi" w:hAnsiTheme="majorHAnsi" w:cstheme="majorHAnsi"/>
                <w:szCs w:val="18"/>
                <w:highlight w:val="yellow"/>
                <w:lang w:eastAsia="zh-CN"/>
              </w:rPr>
            </w:pPr>
            <w:del w:id="67" w:author="Hualei Wang" w:date="2022-09-26T21:44:00Z">
              <w:r w:rsidRPr="00A653E0" w:rsidDel="006A3AF4">
                <w:rPr>
                  <w:rFonts w:eastAsia="MS Mincho" w:cs="Arial"/>
                  <w:szCs w:val="18"/>
                  <w:highlight w:val="yellow"/>
                  <w:lang w:eastAsia="zh-CN"/>
                </w:rPr>
                <w:delText>[</w:delText>
              </w:r>
            </w:del>
            <w:r w:rsidRPr="00A653E0">
              <w:rPr>
                <w:rFonts w:eastAsia="MS Mincho" w:cs="Arial"/>
                <w:szCs w:val="18"/>
                <w:highlight w:val="yellow"/>
                <w:lang w:eastAsia="zh-CN"/>
              </w:rPr>
              <w:t>No</w:t>
            </w:r>
            <w:del w:id="68" w:author="Hualei Wang" w:date="2022-09-26T21:44:00Z">
              <w:r w:rsidRPr="00A653E0" w:rsidDel="006A3AF4">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78501EE"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4A7DFF4" w14:textId="77777777" w:rsidR="00FE6FC8" w:rsidRPr="00D6193C"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75AF9"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23D1C1D5"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48922674"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29DA14EC"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33-5-1g</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E6160FA"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8D215FC" w14:textId="77777777" w:rsidR="00FE6FC8" w:rsidRPr="00D6193C" w:rsidRDefault="00FE6FC8" w:rsidP="00341C41">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2431B"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11F5457E"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7AEB8"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F76884F"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812C6" w14:textId="6BD364F6" w:rsidR="00FE6FC8" w:rsidRPr="000633D2" w:rsidRDefault="00FE6FC8" w:rsidP="00341C41">
            <w:pPr>
              <w:pStyle w:val="TAL"/>
              <w:rPr>
                <w:rFonts w:asciiTheme="majorHAnsi" w:eastAsia="宋体" w:hAnsiTheme="majorHAnsi" w:cstheme="majorHAnsi"/>
                <w:szCs w:val="18"/>
                <w:highlight w:val="yellow"/>
                <w:lang w:eastAsia="zh-CN"/>
              </w:rPr>
            </w:pPr>
            <w:del w:id="69" w:author="Hualei Wang" w:date="2022-09-26T21:45:00Z">
              <w:r w:rsidRPr="000633D2" w:rsidDel="006A3AF4">
                <w:rPr>
                  <w:rFonts w:eastAsia="宋体" w:cs="Arial"/>
                  <w:szCs w:val="18"/>
                  <w:highlight w:val="yellow"/>
                  <w:lang w:eastAsia="zh-CN"/>
                </w:rPr>
                <w:delText>[</w:delText>
              </w:r>
            </w:del>
            <w:r w:rsidRPr="000633D2">
              <w:rPr>
                <w:rFonts w:eastAsia="宋体" w:cs="Arial"/>
                <w:szCs w:val="18"/>
                <w:highlight w:val="yellow"/>
                <w:lang w:eastAsia="zh-CN"/>
              </w:rPr>
              <w:t xml:space="preserve">Per </w:t>
            </w:r>
            <w:ins w:id="70" w:author="Hualei Wang" w:date="2022-09-26T21:44:00Z">
              <w:r w:rsidR="006A3AF4">
                <w:rPr>
                  <w:rFonts w:eastAsia="宋体" w:cs="Arial"/>
                  <w:szCs w:val="18"/>
                  <w:highlight w:val="yellow"/>
                  <w:lang w:eastAsia="zh-CN"/>
                </w:rPr>
                <w:t>Band</w:t>
              </w:r>
            </w:ins>
            <w:del w:id="71" w:author="Hualei Wang" w:date="2022-09-26T21:44:00Z">
              <w:r w:rsidRPr="000633D2" w:rsidDel="006A3AF4">
                <w:rPr>
                  <w:rFonts w:eastAsia="宋体" w:cs="Arial"/>
                  <w:szCs w:val="18"/>
                  <w:highlight w:val="yellow"/>
                  <w:lang w:eastAsia="zh-CN"/>
                </w:rPr>
                <w:delText>UE</w:delText>
              </w:r>
            </w:del>
            <w:del w:id="72" w:author="Hualei Wang" w:date="2022-09-26T21:45:00Z">
              <w:r w:rsidRPr="000633D2" w:rsidDel="006A3AF4">
                <w:rPr>
                  <w:rFonts w:eastAsia="宋体" w:cs="Arial"/>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AD4E1C2" w14:textId="77777777" w:rsidR="00FE6FC8" w:rsidRPr="000633D2" w:rsidRDefault="00FE6FC8" w:rsidP="00341C41">
            <w:pPr>
              <w:pStyle w:val="TAL"/>
              <w:rPr>
                <w:rFonts w:asciiTheme="majorHAnsi" w:hAnsiTheme="majorHAnsi" w:cstheme="majorHAnsi"/>
                <w:szCs w:val="18"/>
                <w:highlight w:val="yellow"/>
                <w:lang w:eastAsia="zh-CN"/>
              </w:rPr>
            </w:pPr>
            <w:del w:id="73" w:author="Hualei Wang" w:date="2022-09-26T21:45:00Z">
              <w:r w:rsidRPr="000633D2" w:rsidDel="006A3AF4">
                <w:rPr>
                  <w:rFonts w:eastAsia="MS Mincho" w:cs="Arial"/>
                  <w:szCs w:val="18"/>
                  <w:highlight w:val="yellow"/>
                  <w:lang w:eastAsia="zh-CN"/>
                </w:rPr>
                <w:delText>[</w:delText>
              </w:r>
            </w:del>
            <w:r w:rsidRPr="000633D2">
              <w:rPr>
                <w:rFonts w:eastAsia="MS Mincho" w:cs="Arial"/>
                <w:szCs w:val="18"/>
                <w:highlight w:val="yellow"/>
                <w:lang w:eastAsia="zh-CN"/>
              </w:rPr>
              <w:t>No</w:t>
            </w:r>
            <w:del w:id="74" w:author="Hualei Wang" w:date="2022-09-26T21:45:00Z">
              <w:r w:rsidRPr="000633D2" w:rsidDel="006A3AF4">
                <w:rPr>
                  <w:rFonts w:eastAsia="MS Mincho"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3E5D9A5" w14:textId="77777777" w:rsidR="00FE6FC8" w:rsidRPr="000633D2" w:rsidRDefault="00FE6FC8" w:rsidP="00341C41">
            <w:pPr>
              <w:pStyle w:val="TAL"/>
              <w:rPr>
                <w:rFonts w:asciiTheme="majorHAnsi" w:hAnsiTheme="majorHAnsi" w:cstheme="majorHAnsi"/>
                <w:szCs w:val="18"/>
                <w:highlight w:val="yellow"/>
                <w:lang w:eastAsia="zh-CN"/>
              </w:rPr>
            </w:pPr>
            <w:del w:id="75" w:author="Hualei Wang" w:date="2022-09-26T21:45:00Z">
              <w:r w:rsidRPr="000633D2" w:rsidDel="006A3AF4">
                <w:rPr>
                  <w:rFonts w:eastAsia="MS Mincho" w:cs="Arial"/>
                  <w:szCs w:val="18"/>
                  <w:highlight w:val="yellow"/>
                  <w:lang w:eastAsia="zh-CN"/>
                </w:rPr>
                <w:delText>[</w:delText>
              </w:r>
            </w:del>
            <w:r w:rsidRPr="000633D2">
              <w:rPr>
                <w:rFonts w:eastAsia="MS Mincho" w:cs="Arial"/>
                <w:szCs w:val="18"/>
                <w:highlight w:val="yellow"/>
                <w:lang w:eastAsia="zh-CN"/>
              </w:rPr>
              <w:t>No</w:t>
            </w:r>
            <w:del w:id="76" w:author="Hualei Wang" w:date="2022-09-26T21:45:00Z">
              <w:r w:rsidRPr="000633D2" w:rsidDel="006A3AF4">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33DB66AF"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2FF15F4" w14:textId="77777777" w:rsidR="00FE6FC8" w:rsidRPr="00D6193C"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9E4F8"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6D75FFB1"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4105DAA7"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8A1FD15" w14:textId="77777777" w:rsidR="00FE6FC8" w:rsidRPr="00D6193C" w:rsidRDefault="00FE6FC8" w:rsidP="00341C41">
            <w:pPr>
              <w:pStyle w:val="TAL"/>
              <w:rPr>
                <w:rFonts w:asciiTheme="majorHAnsi" w:hAnsiTheme="majorHAnsi" w:cstheme="majorHAnsi"/>
                <w:szCs w:val="18"/>
                <w:lang w:eastAsia="ja-JP"/>
              </w:rPr>
            </w:pPr>
            <w:r w:rsidRPr="00D6193C">
              <w:rPr>
                <w:rFonts w:eastAsia="MS Mincho" w:cs="Arial"/>
                <w:szCs w:val="18"/>
                <w:lang w:eastAsia="zh-CN"/>
              </w:rPr>
              <w:t>33-5-1h</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976BBE3" w14:textId="77777777" w:rsidR="00FE6FC8" w:rsidRPr="00D6193C" w:rsidRDefault="00FE6FC8" w:rsidP="00341C41">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B12C236" w14:textId="77777777" w:rsidR="00FE6FC8" w:rsidRPr="00D6193C" w:rsidRDefault="00FE6FC8" w:rsidP="00341C41">
            <w:pPr>
              <w:spacing w:afterLines="50"/>
              <w:contextualSpacing/>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18E27"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BA71D73" w14:textId="77777777" w:rsidR="00FE6FC8" w:rsidRPr="00D6193C" w:rsidRDefault="00FE6FC8" w:rsidP="00341C41">
            <w:pPr>
              <w:pStyle w:val="TAL"/>
              <w:rPr>
                <w:rFonts w:asciiTheme="majorHAnsi" w:hAnsiTheme="majorHAnsi" w:cstheme="majorHAnsi"/>
                <w:szCs w:val="18"/>
                <w:lang w:eastAsia="zh-CN"/>
              </w:rPr>
            </w:pPr>
            <w:r w:rsidRPr="00D6193C">
              <w:rPr>
                <w:rFonts w:eastAsia="MS Mincho"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218FDB"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3989E8C"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074078" w14:textId="77777777" w:rsidR="00FE6FC8" w:rsidRPr="007C4935" w:rsidRDefault="00FE6FC8" w:rsidP="00341C41">
            <w:pPr>
              <w:pStyle w:val="TAL"/>
              <w:rPr>
                <w:rFonts w:asciiTheme="majorHAnsi" w:eastAsia="宋体" w:hAnsiTheme="majorHAnsi" w:cstheme="majorHAnsi"/>
                <w:szCs w:val="18"/>
                <w:lang w:eastAsia="zh-CN"/>
              </w:rPr>
            </w:pPr>
            <w:r w:rsidRPr="007C4935">
              <w:rPr>
                <w:rFonts w:eastAsia="MS Mincho" w:cs="Arial"/>
                <w:szCs w:val="18"/>
                <w:lang w:eastAsia="zh-CN"/>
              </w:rPr>
              <w:t>Per UE</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E410CBE" w14:textId="77777777" w:rsidR="00FE6FC8" w:rsidRPr="007C4935" w:rsidRDefault="00FE6FC8" w:rsidP="00341C41">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092A400" w14:textId="77777777" w:rsidR="00FE6FC8" w:rsidRPr="007C4935" w:rsidRDefault="00FE6FC8" w:rsidP="00341C41">
            <w:pPr>
              <w:pStyle w:val="TAL"/>
              <w:rPr>
                <w:rFonts w:asciiTheme="majorHAnsi" w:hAnsiTheme="majorHAnsi" w:cstheme="majorHAnsi"/>
                <w:szCs w:val="18"/>
                <w:lang w:eastAsia="zh-CN"/>
              </w:rPr>
            </w:pPr>
            <w:r w:rsidRPr="007C4935">
              <w:rPr>
                <w:rFonts w:eastAsia="MS Mincho" w:cs="Arial"/>
                <w:szCs w:val="18"/>
                <w:lang w:eastAsia="zh-CN"/>
              </w:rPr>
              <w:t>Yes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4AA58B5"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61A073F" w14:textId="77777777" w:rsidR="00FE6FC8" w:rsidRPr="00DB28DA" w:rsidRDefault="00FE6FC8" w:rsidP="00341C41">
            <w:pPr>
              <w:pStyle w:val="TAL"/>
              <w:rPr>
                <w:rFonts w:asciiTheme="majorHAnsi" w:hAnsiTheme="majorHAnsi" w:cstheme="majorHAnsi"/>
                <w:szCs w:val="18"/>
              </w:rPr>
            </w:pPr>
            <w:r w:rsidRPr="00DB28DA">
              <w:rPr>
                <w:rFonts w:eastAsia="MS Mincho" w:cs="Arial"/>
                <w:szCs w:val="18"/>
                <w:lang w:eastAsia="ja-JP"/>
              </w:rPr>
              <w:t>Reporting type of FGs 33-5-1h is per UE with [FDD/TDD,] FR1/FR2, licensed/unlicensed, and TN/NTN differentiation, detail signalling is up to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4E084" w14:textId="77777777" w:rsidR="00FE6FC8" w:rsidRPr="00D6193C" w:rsidRDefault="00FE6FC8" w:rsidP="00341C41">
            <w:pPr>
              <w:pStyle w:val="TAL"/>
              <w:rPr>
                <w:rFonts w:cs="Arial"/>
                <w:szCs w:val="18"/>
              </w:rPr>
            </w:pPr>
            <w:r w:rsidRPr="00D6193C">
              <w:rPr>
                <w:rFonts w:eastAsia="MS Mincho" w:cs="Arial"/>
                <w:szCs w:val="18"/>
              </w:rPr>
              <w:t>Optional with capability signalling</w:t>
            </w:r>
          </w:p>
        </w:tc>
      </w:tr>
      <w:tr w:rsidR="00FE6FC8" w14:paraId="303AFA34"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62DF1E0A" w14:textId="77777777" w:rsidR="00FE6FC8" w:rsidRPr="00D6193C" w:rsidRDefault="00FE6FC8" w:rsidP="00341C41">
            <w:pPr>
              <w:pStyle w:val="TAL"/>
              <w:rPr>
                <w:rFonts w:eastAsia="MS Mincho"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24903F79" w14:textId="77777777" w:rsidR="00FE6FC8" w:rsidRPr="00D6193C" w:rsidRDefault="00FE6FC8" w:rsidP="00341C41">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DFD6A1" w14:textId="77777777" w:rsidR="00FE6FC8" w:rsidRPr="00D6193C" w:rsidRDefault="00FE6FC8" w:rsidP="00341C41">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239B7E1" w14:textId="77777777" w:rsidR="00FE6FC8" w:rsidRDefault="00FE6FC8" w:rsidP="00341C41">
            <w:pPr>
              <w:spacing w:afterLines="50"/>
              <w:contextualSpacing/>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3B5000F7" w14:textId="77777777" w:rsidR="00FE6FC8" w:rsidRPr="00D6193C" w:rsidRDefault="00FE6FC8" w:rsidP="00341C41">
            <w:pPr>
              <w:spacing w:afterLines="50"/>
              <w:contextualSpacing/>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1CF7D" w14:textId="77777777" w:rsidR="00FE6FC8" w:rsidRPr="00D6193C" w:rsidRDefault="00FE6FC8" w:rsidP="00341C41">
            <w:pPr>
              <w:pStyle w:val="TAL"/>
              <w:rPr>
                <w:rFonts w:eastAsia="MS Mincho" w:cs="Arial"/>
                <w:szCs w:val="18"/>
              </w:rPr>
            </w:pPr>
            <w:r w:rsidRPr="00BF1A9B">
              <w:rPr>
                <w:rFonts w:eastAsia="MS Mincho" w:cs="Arial"/>
                <w:color w:val="000000"/>
                <w:szCs w:val="28"/>
                <w:highlight w:val="yellow"/>
                <w:lang w:eastAsia="ja-JP"/>
              </w:rPr>
              <w:t>[</w:t>
            </w:r>
            <w:r w:rsidRPr="00BF1A9B">
              <w:rPr>
                <w:rFonts w:eastAsia="MS Mincho" w:cs="Arial" w:hint="eastAsia"/>
                <w:color w:val="000000"/>
                <w:szCs w:val="28"/>
                <w:highlight w:val="yellow"/>
                <w:lang w:eastAsia="ja-JP"/>
              </w:rPr>
              <w:t>3</w:t>
            </w:r>
            <w:r w:rsidRPr="00BF1A9B">
              <w:rPr>
                <w:rFonts w:eastAsia="MS Mincho" w:cs="Arial"/>
                <w:color w:val="000000"/>
                <w:szCs w:val="28"/>
                <w:highlight w:val="yellow"/>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2C19407" w14:textId="77777777" w:rsidR="00FE6FC8" w:rsidRPr="00D6193C" w:rsidRDefault="00FE6FC8" w:rsidP="00341C41">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88B10" w14:textId="77777777" w:rsidR="00FE6FC8" w:rsidRPr="00D6193C"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ADBB955" w14:textId="77777777" w:rsidR="00FE6FC8" w:rsidRPr="00D6193C"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1DE86" w14:textId="27D8145F" w:rsidR="00FE6FC8" w:rsidRPr="00DF7E72" w:rsidRDefault="00FE6FC8" w:rsidP="00341C41">
            <w:pPr>
              <w:pStyle w:val="TAL"/>
              <w:rPr>
                <w:rFonts w:eastAsia="MS Mincho" w:cs="Arial"/>
                <w:szCs w:val="18"/>
                <w:highlight w:val="yellow"/>
                <w:lang w:eastAsia="zh-CN"/>
              </w:rPr>
            </w:pPr>
            <w:del w:id="77" w:author="Hualei Wang" w:date="2022-09-26T21:45:00Z">
              <w:r w:rsidRPr="00DF7E72" w:rsidDel="006A3AF4">
                <w:rPr>
                  <w:rFonts w:asciiTheme="majorHAnsi" w:eastAsia="宋体" w:hAnsiTheme="majorHAnsi" w:cstheme="majorHAnsi"/>
                  <w:szCs w:val="18"/>
                  <w:highlight w:val="yellow"/>
                  <w:lang w:eastAsia="zh-CN"/>
                </w:rPr>
                <w:delText>FFS</w:delText>
              </w:r>
            </w:del>
            <w:ins w:id="78" w:author="Hualei Wang" w:date="2022-09-26T21:45:00Z">
              <w:r w:rsidR="006A3AF4">
                <w:rPr>
                  <w:rFonts w:asciiTheme="majorHAnsi" w:eastAsia="宋体" w:hAnsiTheme="majorHAnsi" w:cstheme="majorHAnsi"/>
                  <w:szCs w:val="18"/>
                  <w:highlight w:val="yellow"/>
                  <w:lang w:eastAsia="zh-CN"/>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7A2A334" w14:textId="309ECE8A" w:rsidR="00FE6FC8" w:rsidRPr="00DF7E72" w:rsidRDefault="006A3AF4" w:rsidP="00341C41">
            <w:pPr>
              <w:pStyle w:val="TAL"/>
              <w:rPr>
                <w:rFonts w:eastAsia="MS Mincho" w:cs="Arial"/>
                <w:szCs w:val="18"/>
                <w:highlight w:val="yellow"/>
                <w:lang w:eastAsia="ja-JP"/>
              </w:rPr>
            </w:pPr>
            <w:ins w:id="79" w:author="Hualei Wang" w:date="2022-09-26T21:45:00Z">
              <w:r>
                <w:rPr>
                  <w:rFonts w:eastAsia="MS Mincho" w:cs="Arial"/>
                  <w:szCs w:val="18"/>
                  <w:highlight w:val="yellow"/>
                  <w:lang w:eastAsia="ja-JP"/>
                </w:rPr>
                <w:t>No</w:t>
              </w:r>
            </w:ins>
            <w:del w:id="80" w:author="Hualei Wang" w:date="2022-09-26T21:45:00Z">
              <w:r w:rsidR="00FE6FC8" w:rsidRPr="00DF7E72" w:rsidDel="006A3AF4">
                <w:rPr>
                  <w:rFonts w:eastAsia="MS Mincho" w:cs="Arial" w:hint="eastAsia"/>
                  <w:szCs w:val="18"/>
                  <w:highlight w:val="yellow"/>
                  <w:lang w:eastAsia="ja-JP"/>
                </w:rPr>
                <w:delText>F</w:delText>
              </w:r>
              <w:r w:rsidR="00FE6FC8" w:rsidRPr="00DF7E72" w:rsidDel="006A3AF4">
                <w:rPr>
                  <w:rFonts w:eastAsia="MS Mincho" w:cs="Arial"/>
                  <w:szCs w:val="18"/>
                  <w:highlight w:val="yellow"/>
                  <w:lang w:eastAsia="ja-JP"/>
                </w:rPr>
                <w:delText>FS</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55BEAA4" w14:textId="096176F9" w:rsidR="00FE6FC8" w:rsidRPr="00DF7E72" w:rsidRDefault="006A3AF4" w:rsidP="00341C41">
            <w:pPr>
              <w:pStyle w:val="TAL"/>
              <w:rPr>
                <w:rFonts w:eastAsia="MS Mincho" w:cs="Arial"/>
                <w:szCs w:val="18"/>
                <w:highlight w:val="yellow"/>
                <w:lang w:eastAsia="zh-CN"/>
              </w:rPr>
            </w:pPr>
            <w:ins w:id="81" w:author="Hualei Wang" w:date="2022-09-26T21:45:00Z">
              <w:r>
                <w:rPr>
                  <w:rFonts w:asciiTheme="majorHAnsi" w:hAnsiTheme="majorHAnsi" w:cstheme="majorHAnsi"/>
                  <w:szCs w:val="18"/>
                  <w:highlight w:val="yellow"/>
                  <w:lang w:eastAsia="zh-CN"/>
                </w:rPr>
                <w:t>No</w:t>
              </w:r>
            </w:ins>
            <w:del w:id="82" w:author="Hualei Wang" w:date="2022-09-26T21:45:00Z">
              <w:r w:rsidR="00FE6FC8" w:rsidRPr="00DF7E72" w:rsidDel="006A3AF4">
                <w:rPr>
                  <w:rFonts w:asciiTheme="majorHAnsi" w:hAnsiTheme="majorHAnsi" w:cstheme="majorHAnsi"/>
                  <w:szCs w:val="18"/>
                  <w:highlight w:val="yellow"/>
                  <w:lang w:eastAsia="zh-CN"/>
                </w:rPr>
                <w:delText>FFS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456D06" w14:textId="77777777" w:rsidR="00FE6FC8" w:rsidRPr="00D6193C"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5C7431AE" w14:textId="77777777" w:rsidR="00FE6FC8" w:rsidRPr="00DB28DA" w:rsidRDefault="00FE6FC8" w:rsidP="00341C41">
            <w:pPr>
              <w:pStyle w:val="TAL"/>
              <w:rPr>
                <w:rFonts w:eastAsia="MS Mincho" w:cs="Arial"/>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2CA62" w14:textId="77777777" w:rsidR="00FE6FC8" w:rsidRPr="00D6193C" w:rsidRDefault="00FE6FC8" w:rsidP="00341C41">
            <w:pPr>
              <w:pStyle w:val="TAL"/>
              <w:rPr>
                <w:rFonts w:eastAsia="MS Mincho" w:cs="Arial"/>
                <w:szCs w:val="18"/>
              </w:rPr>
            </w:pPr>
            <w:r w:rsidRPr="001E3B8D">
              <w:rPr>
                <w:rFonts w:cs="Arial"/>
                <w:szCs w:val="18"/>
              </w:rPr>
              <w:t>Optional with capability signalling</w:t>
            </w:r>
          </w:p>
        </w:tc>
      </w:tr>
      <w:tr w:rsidR="00FE6FC8" w14:paraId="0E0300B6"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619D663E"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3" w:type="dxa"/>
            <w:tcBorders>
              <w:top w:val="single" w:sz="4" w:space="0" w:color="auto"/>
              <w:left w:val="single" w:sz="4" w:space="0" w:color="auto"/>
              <w:bottom w:val="single" w:sz="4" w:space="0" w:color="auto"/>
              <w:right w:val="single" w:sz="4" w:space="0" w:color="auto"/>
            </w:tcBorders>
            <w:hideMark/>
          </w:tcPr>
          <w:p w14:paraId="6E68520E"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9" w:type="dxa"/>
            <w:tcBorders>
              <w:top w:val="single" w:sz="4" w:space="0" w:color="auto"/>
              <w:left w:val="single" w:sz="4" w:space="0" w:color="auto"/>
              <w:bottom w:val="single" w:sz="4" w:space="0" w:color="auto"/>
              <w:right w:val="single" w:sz="4" w:space="0" w:color="auto"/>
            </w:tcBorders>
            <w:hideMark/>
          </w:tcPr>
          <w:p w14:paraId="3320D4C1" w14:textId="77777777" w:rsidR="00FE6FC8" w:rsidRDefault="00FE6FC8" w:rsidP="00341C4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D8EB8B9"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3751450F" w14:textId="77777777" w:rsidR="00FE6FC8" w:rsidRDefault="00FE6FC8" w:rsidP="00341C41">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3D31E99" w14:textId="77777777" w:rsidR="00FE6FC8" w:rsidRPr="0017433F" w:rsidRDefault="00FE6FC8" w:rsidP="00341C4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851" w:type="dxa"/>
            <w:tcBorders>
              <w:top w:val="single" w:sz="4" w:space="0" w:color="auto"/>
              <w:left w:val="single" w:sz="4" w:space="0" w:color="auto"/>
              <w:bottom w:val="single" w:sz="4" w:space="0" w:color="auto"/>
              <w:right w:val="single" w:sz="4" w:space="0" w:color="auto"/>
            </w:tcBorders>
            <w:hideMark/>
          </w:tcPr>
          <w:p w14:paraId="1549BEBB"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4926DC08"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2D3FF69"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9FA5D8C"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4E3AE2F" w14:textId="2CFA171D" w:rsidR="00FE6FC8" w:rsidRPr="00EC4AC8" w:rsidRDefault="00FE6FC8" w:rsidP="00341C41">
            <w:pPr>
              <w:pStyle w:val="TAL"/>
              <w:rPr>
                <w:rFonts w:asciiTheme="majorHAnsi" w:eastAsia="宋体" w:hAnsiTheme="majorHAnsi" w:cstheme="majorHAnsi"/>
                <w:szCs w:val="18"/>
                <w:highlight w:val="yellow"/>
                <w:lang w:eastAsia="zh-CN"/>
              </w:rPr>
            </w:pPr>
            <w:del w:id="83" w:author="Hualei Wang" w:date="2022-09-26T21:45:00Z">
              <w:r w:rsidRPr="00EC4AC8" w:rsidDel="006A3AF4">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ins w:id="84" w:author="Hualei Wang" w:date="2022-09-26T21:45:00Z">
              <w:r w:rsidR="006A3AF4">
                <w:rPr>
                  <w:rFonts w:asciiTheme="majorHAnsi" w:eastAsia="宋体" w:hAnsiTheme="majorHAnsi" w:cstheme="majorHAnsi"/>
                  <w:szCs w:val="18"/>
                  <w:highlight w:val="yellow"/>
                  <w:lang w:eastAsia="zh-CN"/>
                </w:rPr>
                <w:t>band</w:t>
              </w:r>
            </w:ins>
            <w:del w:id="85" w:author="Hualei Wang" w:date="2022-09-26T21:45:00Z">
              <w:r w:rsidRPr="00EC4AC8" w:rsidDel="006A3AF4">
                <w:rPr>
                  <w:rFonts w:asciiTheme="majorHAnsi" w:eastAsia="宋体"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D9E113F" w14:textId="77777777" w:rsidR="00FE6FC8" w:rsidRPr="00EC4AC8" w:rsidRDefault="00FE6FC8" w:rsidP="00341C41">
            <w:pPr>
              <w:pStyle w:val="TAL"/>
              <w:rPr>
                <w:rFonts w:asciiTheme="majorHAnsi" w:hAnsiTheme="majorHAnsi" w:cstheme="majorHAnsi"/>
                <w:szCs w:val="18"/>
                <w:highlight w:val="yellow"/>
                <w:lang w:eastAsia="zh-CN"/>
              </w:rPr>
            </w:pPr>
            <w:del w:id="86"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87"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4408855D" w14:textId="77777777" w:rsidR="00FE6FC8" w:rsidRPr="00EC4AC8" w:rsidRDefault="00FE6FC8" w:rsidP="00341C41">
            <w:pPr>
              <w:pStyle w:val="TAL"/>
              <w:rPr>
                <w:rFonts w:asciiTheme="majorHAnsi" w:hAnsiTheme="majorHAnsi" w:cstheme="majorHAnsi"/>
                <w:szCs w:val="18"/>
                <w:highlight w:val="yellow"/>
                <w:lang w:eastAsia="zh-CN"/>
              </w:rPr>
            </w:pPr>
            <w:del w:id="8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89"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15F114B5"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5CB42803" w14:textId="77777777" w:rsidR="00FE6FC8" w:rsidRPr="00DB28DA" w:rsidRDefault="00FE6FC8" w:rsidP="00341C41">
            <w:pPr>
              <w:pStyle w:val="TAL"/>
              <w:rPr>
                <w:rFonts w:asciiTheme="majorHAnsi" w:eastAsia="MS Mincho" w:hAnsiTheme="majorHAnsi" w:cstheme="majorHAnsi"/>
                <w:szCs w:val="18"/>
                <w:lang w:eastAsia="ja-JP"/>
              </w:rPr>
            </w:pPr>
            <w:r w:rsidRPr="00DB28DA">
              <w:rPr>
                <w:rFonts w:asciiTheme="majorHAnsi" w:eastAsia="MS Mincho" w:hAnsiTheme="majorHAnsi" w:cstheme="majorHAnsi"/>
                <w:szCs w:val="18"/>
                <w:lang w:eastAsia="ja-JP"/>
              </w:rPr>
              <w:t>Candidate value set for M is {1, 2, …, 8}</w:t>
            </w:r>
          </w:p>
        </w:tc>
        <w:tc>
          <w:tcPr>
            <w:tcW w:w="850" w:type="dxa"/>
            <w:tcBorders>
              <w:top w:val="single" w:sz="4" w:space="0" w:color="auto"/>
              <w:left w:val="single" w:sz="4" w:space="0" w:color="auto"/>
              <w:bottom w:val="single" w:sz="4" w:space="0" w:color="auto"/>
              <w:right w:val="single" w:sz="4" w:space="0" w:color="auto"/>
            </w:tcBorders>
            <w:hideMark/>
          </w:tcPr>
          <w:p w14:paraId="066FE724" w14:textId="77777777" w:rsidR="00FE6FC8" w:rsidRDefault="00FE6FC8" w:rsidP="00341C41">
            <w:pPr>
              <w:pStyle w:val="TAL"/>
              <w:rPr>
                <w:rFonts w:cs="Arial"/>
                <w:szCs w:val="18"/>
              </w:rPr>
            </w:pPr>
            <w:r>
              <w:rPr>
                <w:rFonts w:cs="Arial"/>
                <w:szCs w:val="18"/>
              </w:rPr>
              <w:t>Optional with capability signalling</w:t>
            </w:r>
          </w:p>
        </w:tc>
      </w:tr>
      <w:tr w:rsidR="00FE6FC8" w14:paraId="1838A717"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hideMark/>
          </w:tcPr>
          <w:p w14:paraId="243EF52D"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hideMark/>
          </w:tcPr>
          <w:p w14:paraId="1E507586"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9" w:type="dxa"/>
            <w:tcBorders>
              <w:top w:val="single" w:sz="4" w:space="0" w:color="auto"/>
              <w:left w:val="single" w:sz="4" w:space="0" w:color="auto"/>
              <w:bottom w:val="single" w:sz="4" w:space="0" w:color="auto"/>
              <w:right w:val="single" w:sz="4" w:space="0" w:color="auto"/>
            </w:tcBorders>
            <w:hideMark/>
          </w:tcPr>
          <w:p w14:paraId="0FB955AC" w14:textId="77777777" w:rsidR="00FE6FC8" w:rsidRDefault="00FE6FC8" w:rsidP="00341C41">
            <w:pPr>
              <w:pStyle w:val="TAL"/>
              <w:rPr>
                <w:rFonts w:eastAsia="宋体"/>
                <w:lang w:eastAsia="zh-CN"/>
              </w:rPr>
            </w:pPr>
            <w:r>
              <w:rPr>
                <w:rFonts w:eastAsia="宋体"/>
                <w:lang w:eastAsia="zh-CN"/>
              </w:rPr>
              <w:t>DL priority indication for multicast in DCI</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54185F9B" w14:textId="77777777" w:rsidR="00FE6FC8" w:rsidRDefault="00FE6FC8" w:rsidP="00341C4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46189905" w14:textId="77777777" w:rsidR="00FE6FC8" w:rsidRPr="00CA21EA"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38B33B3F" w14:textId="77777777" w:rsidR="00FE6FC8" w:rsidRPr="003A3377" w:rsidRDefault="00FE6FC8" w:rsidP="00341C41">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4EF49EFA"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1983B46A"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CAD06F2"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4F053D8"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2CD6EE4" w14:textId="77777777" w:rsidR="00FE6FC8" w:rsidRPr="00EC4AC8" w:rsidRDefault="00FE6FC8" w:rsidP="00341C41">
            <w:pPr>
              <w:pStyle w:val="TAL"/>
              <w:rPr>
                <w:rFonts w:asciiTheme="majorHAnsi" w:eastAsia="宋体" w:hAnsiTheme="majorHAnsi" w:cstheme="majorHAnsi"/>
                <w:szCs w:val="18"/>
                <w:highlight w:val="yellow"/>
                <w:lang w:eastAsia="zh-CN"/>
              </w:rPr>
            </w:pPr>
            <w:del w:id="90" w:author="Hualei Wang" w:date="2022-09-26T21:45:00Z">
              <w:r w:rsidRPr="00EC4AC8" w:rsidDel="006A3AF4">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91" w:author="Hualei Wang" w:date="2022-09-26T21:45:00Z">
              <w:r w:rsidRPr="00EC4AC8" w:rsidDel="006A3AF4">
                <w:rPr>
                  <w:rFonts w:asciiTheme="majorHAnsi" w:eastAsia="宋体"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241079" w14:textId="77777777" w:rsidR="00FE6FC8" w:rsidRPr="00EC4AC8" w:rsidRDefault="00FE6FC8" w:rsidP="00341C41">
            <w:pPr>
              <w:pStyle w:val="TAL"/>
              <w:rPr>
                <w:rFonts w:asciiTheme="majorHAnsi" w:hAnsiTheme="majorHAnsi" w:cstheme="majorHAnsi"/>
                <w:szCs w:val="18"/>
                <w:highlight w:val="yellow"/>
                <w:lang w:eastAsia="zh-CN"/>
              </w:rPr>
            </w:pPr>
            <w:del w:id="92"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93"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3898BE29" w14:textId="77777777" w:rsidR="00FE6FC8" w:rsidRPr="00EC4AC8" w:rsidRDefault="00FE6FC8" w:rsidP="00341C41">
            <w:pPr>
              <w:pStyle w:val="TAL"/>
              <w:rPr>
                <w:rFonts w:asciiTheme="majorHAnsi" w:hAnsiTheme="majorHAnsi" w:cstheme="majorHAnsi"/>
                <w:szCs w:val="18"/>
                <w:highlight w:val="yellow"/>
                <w:lang w:eastAsia="zh-CN"/>
              </w:rPr>
            </w:pPr>
            <w:del w:id="94"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95"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56C3FA51"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766E3F2"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91AF" w14:textId="77777777" w:rsidR="00FE6FC8" w:rsidRDefault="00FE6FC8" w:rsidP="00341C41">
            <w:pPr>
              <w:pStyle w:val="TAL"/>
              <w:rPr>
                <w:rFonts w:cs="Arial"/>
                <w:szCs w:val="18"/>
              </w:rPr>
            </w:pPr>
            <w:r>
              <w:rPr>
                <w:rFonts w:cs="Arial"/>
                <w:szCs w:val="18"/>
              </w:rPr>
              <w:t>Optional with capability signalling</w:t>
            </w:r>
          </w:p>
        </w:tc>
      </w:tr>
      <w:tr w:rsidR="00FE6FC8" w14:paraId="5CE7E28A"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506EDFE4"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48901E8F"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9" w:type="dxa"/>
            <w:tcBorders>
              <w:top w:val="single" w:sz="4" w:space="0" w:color="auto"/>
              <w:left w:val="single" w:sz="4" w:space="0" w:color="auto"/>
              <w:bottom w:val="single" w:sz="4" w:space="0" w:color="auto"/>
              <w:right w:val="single" w:sz="4" w:space="0" w:color="auto"/>
            </w:tcBorders>
          </w:tcPr>
          <w:p w14:paraId="5BF12552" w14:textId="77777777" w:rsidR="00FE6FC8" w:rsidRDefault="00FE6FC8" w:rsidP="00341C41">
            <w:pPr>
              <w:pStyle w:val="TAL"/>
              <w:rPr>
                <w:rFonts w:eastAsia="宋体"/>
                <w:lang w:eastAsia="zh-CN"/>
              </w:rPr>
            </w:pPr>
            <w:r>
              <w:rPr>
                <w:rFonts w:eastAsia="宋体"/>
                <w:lang w:eastAsia="zh-CN"/>
              </w:rPr>
              <w:t>DL priority configuration for SPS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D319EAB" w14:textId="77777777" w:rsidR="00FE6FC8" w:rsidRDefault="00FE6FC8" w:rsidP="00341C41">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1" w:type="dxa"/>
            <w:tcBorders>
              <w:top w:val="single" w:sz="4" w:space="0" w:color="auto"/>
              <w:left w:val="single" w:sz="4" w:space="0" w:color="auto"/>
              <w:bottom w:val="single" w:sz="4" w:space="0" w:color="auto"/>
              <w:right w:val="single" w:sz="4" w:space="0" w:color="auto"/>
            </w:tcBorders>
          </w:tcPr>
          <w:p w14:paraId="03A0E4D6" w14:textId="77777777" w:rsidR="00FE6FC8" w:rsidRPr="00796861" w:rsidRDefault="00FE6FC8" w:rsidP="00341C4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572" w:type="dxa"/>
            <w:tcBorders>
              <w:top w:val="single" w:sz="4" w:space="0" w:color="auto"/>
              <w:left w:val="single" w:sz="4" w:space="0" w:color="auto"/>
              <w:bottom w:val="single" w:sz="4" w:space="0" w:color="auto"/>
              <w:right w:val="single" w:sz="4" w:space="0" w:color="auto"/>
            </w:tcBorders>
          </w:tcPr>
          <w:p w14:paraId="4E7789A2"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AE7E5EA"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D6C2897"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5DCF86" w14:textId="26802159" w:rsidR="00FE6FC8" w:rsidRPr="00796861" w:rsidRDefault="00FE6FC8" w:rsidP="00341C41">
            <w:pPr>
              <w:pStyle w:val="TAL"/>
              <w:rPr>
                <w:rFonts w:asciiTheme="majorHAnsi" w:eastAsia="MS Mincho" w:hAnsiTheme="majorHAnsi" w:cstheme="majorHAnsi"/>
                <w:szCs w:val="18"/>
                <w:highlight w:val="yellow"/>
                <w:lang w:eastAsia="ja-JP"/>
              </w:rPr>
            </w:pPr>
            <w:del w:id="96" w:author="Hualei Wang" w:date="2022-09-26T21:46:00Z">
              <w:r w:rsidDel="00422BF5">
                <w:rPr>
                  <w:rFonts w:asciiTheme="majorHAnsi" w:eastAsia="MS Mincho" w:hAnsiTheme="majorHAnsi" w:cstheme="majorHAnsi" w:hint="eastAsia"/>
                  <w:szCs w:val="18"/>
                  <w:highlight w:val="yellow"/>
                  <w:lang w:eastAsia="ja-JP"/>
                </w:rPr>
                <w:delText>F</w:delText>
              </w:r>
              <w:r w:rsidDel="00422BF5">
                <w:rPr>
                  <w:rFonts w:asciiTheme="majorHAnsi" w:eastAsia="MS Mincho" w:hAnsiTheme="majorHAnsi" w:cstheme="majorHAnsi"/>
                  <w:szCs w:val="18"/>
                  <w:highlight w:val="yellow"/>
                  <w:lang w:eastAsia="ja-JP"/>
                </w:rPr>
                <w:delText>FS</w:delText>
              </w:r>
            </w:del>
            <w:ins w:id="97" w:author="Hualei Wang" w:date="2022-09-26T21:46:00Z">
              <w:r w:rsidR="00422BF5">
                <w:rPr>
                  <w:rFonts w:asciiTheme="majorHAnsi" w:eastAsia="MS Mincho" w:hAnsiTheme="majorHAnsi" w:cstheme="majorHAnsi"/>
                  <w:szCs w:val="18"/>
                  <w:highlight w:val="yellow"/>
                  <w:lang w:eastAsia="ja-JP"/>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EEEF0AA" w14:textId="45AB6551" w:rsidR="00FE6FC8" w:rsidRPr="00796861" w:rsidRDefault="00FE6FC8" w:rsidP="00341C41">
            <w:pPr>
              <w:pStyle w:val="TAL"/>
              <w:rPr>
                <w:rFonts w:asciiTheme="majorHAnsi" w:eastAsia="MS Mincho" w:hAnsiTheme="majorHAnsi" w:cstheme="majorHAnsi"/>
                <w:szCs w:val="18"/>
                <w:highlight w:val="yellow"/>
                <w:lang w:eastAsia="ja-JP"/>
              </w:rPr>
            </w:pPr>
            <w:del w:id="98" w:author="Hualei Wang" w:date="2022-09-26T21:46:00Z">
              <w:r w:rsidDel="00422BF5">
                <w:rPr>
                  <w:rFonts w:asciiTheme="majorHAnsi" w:eastAsia="MS Mincho" w:hAnsiTheme="majorHAnsi" w:cstheme="majorHAnsi" w:hint="eastAsia"/>
                  <w:szCs w:val="18"/>
                  <w:highlight w:val="yellow"/>
                  <w:lang w:eastAsia="ja-JP"/>
                </w:rPr>
                <w:delText>F</w:delText>
              </w:r>
              <w:r w:rsidDel="00422BF5">
                <w:rPr>
                  <w:rFonts w:asciiTheme="majorHAnsi" w:eastAsia="MS Mincho" w:hAnsiTheme="majorHAnsi" w:cstheme="majorHAnsi"/>
                  <w:szCs w:val="18"/>
                  <w:highlight w:val="yellow"/>
                  <w:lang w:eastAsia="ja-JP"/>
                </w:rPr>
                <w:delText>FS</w:delText>
              </w:r>
            </w:del>
            <w:ins w:id="99" w:author="Hualei Wang" w:date="2022-09-26T21:46:00Z">
              <w:r w:rsidR="00422BF5">
                <w:rPr>
                  <w:rFonts w:asciiTheme="majorHAnsi" w:eastAsia="MS Mincho" w:hAnsiTheme="majorHAnsi" w:cstheme="majorHAnsi"/>
                  <w:szCs w:val="18"/>
                  <w:highlight w:val="yellow"/>
                  <w:lang w:eastAsia="ja-JP"/>
                </w:rPr>
                <w:t>No</w:t>
              </w:r>
            </w:ins>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F93914F" w14:textId="3F94871E" w:rsidR="00FE6FC8" w:rsidRPr="00796861" w:rsidRDefault="00FE6FC8" w:rsidP="00341C41">
            <w:pPr>
              <w:pStyle w:val="TAL"/>
              <w:rPr>
                <w:rFonts w:asciiTheme="majorHAnsi" w:eastAsia="MS Mincho" w:hAnsiTheme="majorHAnsi" w:cstheme="majorHAnsi"/>
                <w:szCs w:val="18"/>
                <w:highlight w:val="yellow"/>
                <w:lang w:eastAsia="ja-JP"/>
              </w:rPr>
            </w:pPr>
            <w:del w:id="100" w:author="Hualei Wang" w:date="2022-09-26T21:46:00Z">
              <w:r w:rsidDel="00422BF5">
                <w:rPr>
                  <w:rFonts w:asciiTheme="majorHAnsi" w:eastAsia="MS Mincho" w:hAnsiTheme="majorHAnsi" w:cstheme="majorHAnsi" w:hint="eastAsia"/>
                  <w:szCs w:val="18"/>
                  <w:highlight w:val="yellow"/>
                  <w:lang w:eastAsia="ja-JP"/>
                </w:rPr>
                <w:delText>F</w:delText>
              </w:r>
              <w:r w:rsidDel="00422BF5">
                <w:rPr>
                  <w:rFonts w:asciiTheme="majorHAnsi" w:eastAsia="MS Mincho" w:hAnsiTheme="majorHAnsi" w:cstheme="majorHAnsi"/>
                  <w:szCs w:val="18"/>
                  <w:highlight w:val="yellow"/>
                  <w:lang w:eastAsia="ja-JP"/>
                </w:rPr>
                <w:delText>FS</w:delText>
              </w:r>
            </w:del>
            <w:ins w:id="101" w:author="Hualei Wang" w:date="2022-09-26T21:46:00Z">
              <w:r w:rsidR="00422BF5">
                <w:rPr>
                  <w:rFonts w:asciiTheme="majorHAnsi" w:eastAsia="MS Mincho" w:hAnsiTheme="majorHAnsi" w:cstheme="majorHAnsi"/>
                  <w:szCs w:val="18"/>
                  <w:highlight w:val="yellow"/>
                  <w:lang w:eastAsia="ja-JP"/>
                </w:rPr>
                <w:t>No</w:t>
              </w:r>
            </w:ins>
          </w:p>
        </w:tc>
        <w:tc>
          <w:tcPr>
            <w:tcW w:w="659" w:type="dxa"/>
            <w:tcBorders>
              <w:top w:val="single" w:sz="4" w:space="0" w:color="auto"/>
              <w:left w:val="single" w:sz="4" w:space="0" w:color="auto"/>
              <w:bottom w:val="single" w:sz="4" w:space="0" w:color="auto"/>
              <w:right w:val="single" w:sz="4" w:space="0" w:color="auto"/>
            </w:tcBorders>
          </w:tcPr>
          <w:p w14:paraId="3B3A5EBD"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495146BC"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E137E7A" w14:textId="77777777" w:rsidR="00FE6FC8" w:rsidRDefault="00FE6FC8" w:rsidP="00341C41">
            <w:pPr>
              <w:pStyle w:val="TAL"/>
              <w:rPr>
                <w:rFonts w:cs="Arial"/>
                <w:szCs w:val="18"/>
              </w:rPr>
            </w:pPr>
            <w:r>
              <w:rPr>
                <w:rFonts w:cs="Arial"/>
                <w:szCs w:val="18"/>
              </w:rPr>
              <w:t>Optional with capability signalling</w:t>
            </w:r>
          </w:p>
        </w:tc>
      </w:tr>
      <w:tr w:rsidR="00FE6FC8" w14:paraId="5FC004DE"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46EAA844"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461444"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22844D32" w14:textId="77777777" w:rsidR="00FE6FC8" w:rsidRDefault="00FE6FC8" w:rsidP="00341C41">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8923E7F" w14:textId="77777777" w:rsidR="00FE6FC8" w:rsidRDefault="00FE6FC8" w:rsidP="00341C41">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7464FB"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6552B8AA"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3368A"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1D00B60"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5512109" w14:textId="51280BD0" w:rsidR="00FE6FC8" w:rsidRPr="00EC4AC8" w:rsidRDefault="00FE6FC8" w:rsidP="00341C41">
            <w:pPr>
              <w:pStyle w:val="TAL"/>
              <w:rPr>
                <w:rFonts w:asciiTheme="majorHAnsi" w:eastAsia="宋体" w:hAnsiTheme="majorHAnsi" w:cstheme="majorHAnsi"/>
                <w:szCs w:val="18"/>
                <w:highlight w:val="yellow"/>
                <w:lang w:eastAsia="zh-CN"/>
              </w:rPr>
            </w:pPr>
            <w:del w:id="102" w:author="Hualei Wang" w:date="2022-09-26T21:46:00Z">
              <w:r w:rsidRPr="00EC4AC8" w:rsidDel="00422BF5">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ins w:id="103" w:author="Hualei Wang" w:date="2022-09-26T21:46:00Z">
              <w:r w:rsidR="00422BF5">
                <w:rPr>
                  <w:rFonts w:asciiTheme="majorHAnsi" w:eastAsia="宋体" w:hAnsiTheme="majorHAnsi" w:cstheme="majorHAnsi"/>
                  <w:szCs w:val="18"/>
                  <w:highlight w:val="yellow"/>
                  <w:lang w:eastAsia="zh-CN"/>
                </w:rPr>
                <w:t>FS</w:t>
              </w:r>
            </w:ins>
            <w:del w:id="104" w:author="Hualei Wang" w:date="2022-09-26T21:46:00Z">
              <w:r w:rsidRPr="00EC4AC8" w:rsidDel="00422BF5">
                <w:rPr>
                  <w:rFonts w:asciiTheme="majorHAnsi" w:eastAsia="宋体"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46D5B31" w14:textId="77777777" w:rsidR="00FE6FC8" w:rsidRPr="00EC4AC8" w:rsidRDefault="00FE6FC8" w:rsidP="00341C41">
            <w:pPr>
              <w:pStyle w:val="TAL"/>
              <w:rPr>
                <w:rFonts w:asciiTheme="majorHAnsi" w:hAnsiTheme="majorHAnsi" w:cstheme="majorHAnsi"/>
                <w:szCs w:val="18"/>
                <w:highlight w:val="yellow"/>
                <w:lang w:eastAsia="zh-CN"/>
              </w:rPr>
            </w:pPr>
            <w:del w:id="105"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06"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325049A2" w14:textId="77777777" w:rsidR="00FE6FC8" w:rsidRPr="00EC4AC8" w:rsidRDefault="00FE6FC8" w:rsidP="00341C41">
            <w:pPr>
              <w:pStyle w:val="TAL"/>
              <w:rPr>
                <w:rFonts w:asciiTheme="majorHAnsi" w:hAnsiTheme="majorHAnsi" w:cstheme="majorHAnsi"/>
                <w:szCs w:val="18"/>
                <w:highlight w:val="yellow"/>
                <w:lang w:eastAsia="zh-CN"/>
              </w:rPr>
            </w:pPr>
            <w:del w:id="107"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08"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D2595BB"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5EE0485"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7303724" w14:textId="77777777" w:rsidR="00FE6FC8" w:rsidRDefault="00FE6FC8" w:rsidP="00341C41">
            <w:pPr>
              <w:pStyle w:val="TAL"/>
              <w:rPr>
                <w:rFonts w:cs="Arial"/>
                <w:szCs w:val="18"/>
              </w:rPr>
            </w:pPr>
            <w:r>
              <w:rPr>
                <w:rFonts w:cs="Arial"/>
                <w:szCs w:val="18"/>
              </w:rPr>
              <w:t>Optional with capability signalling</w:t>
            </w:r>
          </w:p>
        </w:tc>
      </w:tr>
      <w:tr w:rsidR="00FE6FC8" w14:paraId="0137DDF8"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6487999B"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11CAACC"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03D125A3" w14:textId="77777777" w:rsidR="00FE6FC8" w:rsidRDefault="00FE6FC8" w:rsidP="00341C41">
            <w:pPr>
              <w:pStyle w:val="TAL"/>
              <w:rPr>
                <w:rFonts w:eastAsia="宋体"/>
                <w:lang w:eastAsia="zh-CN"/>
              </w:rPr>
            </w:pPr>
            <w:r>
              <w:rPr>
                <w:rFonts w:eastAsia="宋体"/>
                <w:lang w:eastAsia="zh-CN"/>
              </w:rPr>
              <w:t>More than one PUCCH for HARQ-ACK transmission for multicast or for unicast and multicast within a slot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99D834F" w14:textId="77777777" w:rsidR="00FE6FC8" w:rsidRDefault="00FE6FC8" w:rsidP="00341C4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C31DCD"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A5B32D7"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A3534"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D97D03B"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1C0DBA" w14:textId="77777777" w:rsidR="00FE6FC8" w:rsidRPr="00EC4AC8" w:rsidRDefault="00FE6FC8" w:rsidP="00341C41">
            <w:pPr>
              <w:pStyle w:val="TAL"/>
              <w:rPr>
                <w:rFonts w:asciiTheme="majorHAnsi" w:eastAsia="宋体" w:hAnsiTheme="majorHAnsi" w:cstheme="majorHAnsi"/>
                <w:szCs w:val="18"/>
                <w:highlight w:val="yellow"/>
                <w:lang w:eastAsia="zh-CN"/>
              </w:rPr>
            </w:pPr>
            <w:del w:id="109" w:author="Hualei Wang" w:date="2022-09-26T21:46:00Z">
              <w:r w:rsidRPr="00EC4AC8" w:rsidDel="00422BF5">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10" w:author="Hualei Wang" w:date="2022-09-26T21:46:00Z">
              <w:r w:rsidRPr="00EC4AC8" w:rsidDel="00422BF5">
                <w:rPr>
                  <w:rFonts w:asciiTheme="majorHAnsi" w:eastAsia="宋体"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3474515" w14:textId="77777777" w:rsidR="00FE6FC8" w:rsidRPr="00EC4AC8" w:rsidRDefault="00FE6FC8" w:rsidP="00341C41">
            <w:pPr>
              <w:pStyle w:val="TAL"/>
              <w:rPr>
                <w:rFonts w:asciiTheme="majorHAnsi" w:hAnsiTheme="majorHAnsi" w:cstheme="majorHAnsi"/>
                <w:szCs w:val="18"/>
                <w:highlight w:val="yellow"/>
                <w:lang w:eastAsia="zh-CN"/>
              </w:rPr>
            </w:pPr>
            <w:del w:id="111"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2"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3031E60F" w14:textId="77777777" w:rsidR="00FE6FC8" w:rsidRPr="00EC4AC8" w:rsidRDefault="00FE6FC8" w:rsidP="00341C41">
            <w:pPr>
              <w:pStyle w:val="TAL"/>
              <w:rPr>
                <w:rFonts w:asciiTheme="majorHAnsi" w:hAnsiTheme="majorHAnsi" w:cstheme="majorHAnsi"/>
                <w:szCs w:val="18"/>
                <w:highlight w:val="yellow"/>
                <w:lang w:eastAsia="zh-CN"/>
              </w:rPr>
            </w:pPr>
            <w:del w:id="113"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4"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553A678"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525F4F9"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33FB2D" w14:textId="77777777" w:rsidR="00FE6FC8" w:rsidRDefault="00FE6FC8" w:rsidP="00341C41">
            <w:pPr>
              <w:pStyle w:val="TAL"/>
              <w:rPr>
                <w:rFonts w:cs="Arial"/>
                <w:szCs w:val="18"/>
              </w:rPr>
            </w:pPr>
            <w:r>
              <w:rPr>
                <w:rFonts w:cs="Arial"/>
                <w:szCs w:val="18"/>
              </w:rPr>
              <w:t>Optional with capability signalling</w:t>
            </w:r>
          </w:p>
        </w:tc>
      </w:tr>
      <w:tr w:rsidR="00FE6FC8" w14:paraId="78B22293"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574B26CB"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91C2052"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710E8A4" w14:textId="77777777" w:rsidR="00FE6FC8" w:rsidRDefault="00FE6FC8" w:rsidP="00341C41">
            <w:pPr>
              <w:pStyle w:val="TAL"/>
              <w:rPr>
                <w:rFonts w:eastAsia="宋体"/>
                <w:lang w:eastAsia="zh-CN"/>
              </w:rPr>
            </w:pPr>
            <w:r w:rsidRPr="00DB0217">
              <w:rPr>
                <w:rFonts w:eastAsia="宋体"/>
                <w:lang w:eastAsia="zh-CN"/>
              </w:rPr>
              <w:t>PUCCH resource configuration for multicast feedback for dynamically scheduled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EB9C958" w14:textId="77777777" w:rsidR="00FE6FC8" w:rsidRDefault="00FE6FC8" w:rsidP="00341C41">
            <w:pPr>
              <w:pStyle w:val="TAL"/>
            </w:pPr>
            <w:r w:rsidRPr="00DB0217">
              <w:t>Support of a PUCCH-Config for multicast HARQ-ACK feedback, separate from that of unicast 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3924" w14:textId="77777777" w:rsidR="00FE6FC8" w:rsidRDefault="00FE6FC8" w:rsidP="00341C4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79303CD"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5B4A1"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BEF4036"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F022C" w14:textId="00F76EA1" w:rsidR="00FE6FC8" w:rsidRPr="00EC4AC8" w:rsidRDefault="00FE6FC8" w:rsidP="00422BF5">
            <w:pPr>
              <w:pStyle w:val="TAL"/>
              <w:rPr>
                <w:rFonts w:asciiTheme="majorHAnsi" w:eastAsia="宋体" w:hAnsiTheme="majorHAnsi" w:cstheme="majorHAnsi"/>
                <w:szCs w:val="18"/>
                <w:highlight w:val="yellow"/>
                <w:lang w:eastAsia="zh-CN"/>
              </w:rPr>
            </w:pPr>
            <w:del w:id="115" w:author="Hualei Wang" w:date="2022-09-26T21:46:00Z">
              <w:r w:rsidRPr="00EC4AC8" w:rsidDel="00422BF5">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r>
              <w:rPr>
                <w:rFonts w:asciiTheme="majorHAnsi" w:eastAsia="宋体" w:hAnsiTheme="majorHAnsi" w:cstheme="majorHAnsi"/>
                <w:szCs w:val="18"/>
                <w:highlight w:val="yellow"/>
                <w:lang w:eastAsia="zh-CN"/>
              </w:rPr>
              <w:t xml:space="preserve">band </w:t>
            </w:r>
            <w:del w:id="116" w:author="Hualei Wang" w:date="2022-09-26T21:47:00Z">
              <w:r w:rsidDel="00422BF5">
                <w:rPr>
                  <w:rFonts w:asciiTheme="majorHAnsi" w:eastAsia="宋体" w:hAnsiTheme="majorHAnsi" w:cstheme="majorHAnsi"/>
                  <w:szCs w:val="18"/>
                  <w:highlight w:val="yellow"/>
                  <w:lang w:eastAsia="zh-CN"/>
                </w:rPr>
                <w:delText>or per FSPC</w:delText>
              </w:r>
              <w:r w:rsidRPr="00EC4AC8" w:rsidDel="00422BF5">
                <w:rPr>
                  <w:rFonts w:asciiTheme="majorHAnsi" w:eastAsia="宋体"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78358C8" w14:textId="77777777" w:rsidR="00FE6FC8" w:rsidRPr="00EC4AC8" w:rsidRDefault="00FE6FC8" w:rsidP="00341C41">
            <w:pPr>
              <w:pStyle w:val="TAL"/>
              <w:rPr>
                <w:rFonts w:asciiTheme="majorHAnsi" w:hAnsiTheme="majorHAnsi" w:cstheme="majorHAnsi"/>
                <w:szCs w:val="18"/>
                <w:highlight w:val="yellow"/>
                <w:lang w:eastAsia="zh-CN"/>
              </w:rPr>
            </w:pPr>
            <w:del w:id="117"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8"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4F1C1CE" w14:textId="77777777" w:rsidR="00FE6FC8" w:rsidRPr="00EC4AC8" w:rsidRDefault="00FE6FC8" w:rsidP="00341C41">
            <w:pPr>
              <w:pStyle w:val="TAL"/>
              <w:rPr>
                <w:rFonts w:asciiTheme="majorHAnsi" w:hAnsiTheme="majorHAnsi" w:cstheme="majorHAnsi"/>
                <w:szCs w:val="18"/>
                <w:highlight w:val="yellow"/>
                <w:lang w:eastAsia="zh-CN"/>
              </w:rPr>
            </w:pPr>
            <w:del w:id="119"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0"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9A4CAD0"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055245"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21090" w14:textId="77777777" w:rsidR="00FE6FC8" w:rsidRDefault="00FE6FC8" w:rsidP="00341C41">
            <w:pPr>
              <w:pStyle w:val="TAL"/>
              <w:rPr>
                <w:rFonts w:cs="Arial"/>
                <w:szCs w:val="18"/>
              </w:rPr>
            </w:pPr>
            <w:r>
              <w:rPr>
                <w:rFonts w:cs="Arial"/>
                <w:szCs w:val="18"/>
              </w:rPr>
              <w:t>Optional with capability signalling</w:t>
            </w:r>
          </w:p>
        </w:tc>
      </w:tr>
      <w:tr w:rsidR="00FE6FC8" w14:paraId="333AFE10"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64E55F6E"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4E8AF845"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4634BD4" w14:textId="77777777" w:rsidR="00FE6FC8" w:rsidRDefault="00FE6FC8" w:rsidP="00341C41">
            <w:pPr>
              <w:pStyle w:val="TAL"/>
              <w:rPr>
                <w:rFonts w:eastAsia="宋体"/>
                <w:lang w:eastAsia="zh-CN"/>
              </w:rPr>
            </w:pPr>
            <w:r w:rsidRPr="00A5604E">
              <w:rPr>
                <w:rFonts w:eastAsia="宋体"/>
                <w:lang w:eastAsia="zh-CN"/>
              </w:rPr>
              <w:t>Supporting unicast PDCCH to release SPS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060D8E9" w14:textId="77777777" w:rsidR="00FE6FC8" w:rsidRDefault="00FE6FC8" w:rsidP="00341C41">
            <w:pPr>
              <w:pStyle w:val="TAL"/>
            </w:pPr>
            <w:r w:rsidRPr="00A5604E">
              <w:t>Supports unicast PDCCH scrambled with CS-RNTI to release SPS group-common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E34C5" w14:textId="6A14AF3E" w:rsidR="00FE6FC8" w:rsidRDefault="00FE6FC8" w:rsidP="00341C41">
            <w:pPr>
              <w:pStyle w:val="TAL"/>
              <w:rPr>
                <w:rFonts w:asciiTheme="majorHAnsi" w:hAnsiTheme="majorHAnsi" w:cstheme="majorHAnsi"/>
                <w:szCs w:val="18"/>
                <w:lang w:eastAsia="zh-CN"/>
              </w:rPr>
            </w:pPr>
            <w:del w:id="121" w:author="Hualei Wang" w:date="2022-09-26T21:46:00Z">
              <w:r w:rsidRPr="00BF1A9B" w:rsidDel="00422BF5">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122" w:author="Hualei Wang" w:date="2022-09-26T21:46:00Z">
              <w:r w:rsidRPr="00BF1A9B" w:rsidDel="00422BF5">
                <w:rPr>
                  <w:rFonts w:asciiTheme="majorHAnsi" w:hAnsiTheme="majorHAnsi" w:cstheme="majorHAnsi"/>
                  <w:szCs w:val="18"/>
                  <w:highlight w:val="yellow"/>
                  <w:lang w:eastAsia="zh-CN"/>
                </w:rPr>
                <w:delText>]</w:delText>
              </w:r>
            </w:del>
            <w:ins w:id="123" w:author="Hualei Wang" w:date="2022-09-26T21:39:00Z">
              <w:r w:rsidR="009F2BE6">
                <w:rPr>
                  <w:rFonts w:asciiTheme="majorHAnsi" w:hAnsiTheme="majorHAnsi" w:cstheme="majorHAnsi"/>
                  <w:szCs w:val="18"/>
                  <w:lang w:eastAsia="zh-CN"/>
                </w:rPr>
                <w:t>, FG5-18</w:t>
              </w:r>
            </w:ins>
          </w:p>
        </w:tc>
        <w:tc>
          <w:tcPr>
            <w:tcW w:w="572" w:type="dxa"/>
            <w:tcBorders>
              <w:top w:val="single" w:sz="4" w:space="0" w:color="auto"/>
              <w:left w:val="single" w:sz="4" w:space="0" w:color="auto"/>
              <w:bottom w:val="single" w:sz="4" w:space="0" w:color="auto"/>
              <w:right w:val="single" w:sz="4" w:space="0" w:color="auto"/>
            </w:tcBorders>
          </w:tcPr>
          <w:p w14:paraId="34EB200A"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B38FB7F"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14150524"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2ECEE" w14:textId="77777777" w:rsidR="00FE6FC8" w:rsidRPr="00EC4AC8" w:rsidRDefault="00FE6FC8" w:rsidP="00341C41">
            <w:pPr>
              <w:pStyle w:val="TAL"/>
              <w:rPr>
                <w:rFonts w:asciiTheme="majorHAnsi" w:eastAsia="宋体" w:hAnsiTheme="majorHAnsi" w:cstheme="majorHAnsi"/>
                <w:szCs w:val="18"/>
                <w:highlight w:val="yellow"/>
                <w:lang w:eastAsia="zh-CN"/>
              </w:rPr>
            </w:pPr>
            <w:del w:id="124" w:author="Hualei Wang" w:date="2022-09-26T21:47:00Z">
              <w:r w:rsidRPr="00EC4AC8" w:rsidDel="00422BF5">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25" w:author="Hualei Wang" w:date="2022-09-26T21:47:00Z">
              <w:r w:rsidRPr="00EC4AC8" w:rsidDel="00422BF5">
                <w:rPr>
                  <w:rFonts w:asciiTheme="majorHAnsi" w:eastAsia="宋体"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4F81871" w14:textId="77777777" w:rsidR="00FE6FC8" w:rsidRPr="00EC4AC8" w:rsidRDefault="00FE6FC8" w:rsidP="00341C41">
            <w:pPr>
              <w:pStyle w:val="TAL"/>
              <w:rPr>
                <w:rFonts w:asciiTheme="majorHAnsi" w:hAnsiTheme="majorHAnsi" w:cstheme="majorHAnsi"/>
                <w:szCs w:val="18"/>
                <w:highlight w:val="yellow"/>
                <w:lang w:eastAsia="zh-CN"/>
              </w:rPr>
            </w:pPr>
            <w:del w:id="126"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7"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CCE6072" w14:textId="2F5BBB48" w:rsidR="00FE6FC8" w:rsidRPr="00EC4AC8" w:rsidRDefault="00FE6FC8" w:rsidP="00422BF5">
            <w:pPr>
              <w:pStyle w:val="TAL"/>
              <w:rPr>
                <w:rFonts w:asciiTheme="majorHAnsi" w:hAnsiTheme="majorHAnsi" w:cstheme="majorHAnsi"/>
                <w:szCs w:val="18"/>
                <w:highlight w:val="yellow"/>
                <w:lang w:eastAsia="zh-CN"/>
              </w:rPr>
            </w:pPr>
            <w:del w:id="128"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9"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456D47F"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4222F93C" w14:textId="77777777" w:rsidR="00FE6FC8" w:rsidRDefault="00FE6FC8" w:rsidP="00341C41">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52C03841" w14:textId="77777777" w:rsidR="00FE6FC8" w:rsidRDefault="00FE6FC8" w:rsidP="00341C41">
            <w:pPr>
              <w:pStyle w:val="TAL"/>
              <w:rPr>
                <w:rFonts w:cs="Arial"/>
                <w:szCs w:val="18"/>
              </w:rPr>
            </w:pPr>
            <w:r>
              <w:rPr>
                <w:rFonts w:cs="Arial"/>
                <w:szCs w:val="18"/>
              </w:rPr>
              <w:t>Optional with capability signalling</w:t>
            </w:r>
          </w:p>
        </w:tc>
      </w:tr>
      <w:tr w:rsidR="00FE6FC8" w14:paraId="5BBCFD53" w14:textId="77777777" w:rsidTr="00FE6FC8">
        <w:trPr>
          <w:trHeight w:val="19"/>
        </w:trPr>
        <w:tc>
          <w:tcPr>
            <w:tcW w:w="753" w:type="dxa"/>
            <w:tcBorders>
              <w:top w:val="single" w:sz="4" w:space="0" w:color="auto"/>
              <w:left w:val="single" w:sz="4" w:space="0" w:color="auto"/>
              <w:bottom w:val="single" w:sz="4" w:space="0" w:color="auto"/>
              <w:right w:val="single" w:sz="4" w:space="0" w:color="auto"/>
            </w:tcBorders>
          </w:tcPr>
          <w:p w14:paraId="79318D97" w14:textId="77777777" w:rsidR="00FE6FC8" w:rsidRDefault="00FE6FC8" w:rsidP="00341C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3" w:type="dxa"/>
            <w:tcBorders>
              <w:top w:val="single" w:sz="4" w:space="0" w:color="auto"/>
              <w:left w:val="single" w:sz="4" w:space="0" w:color="auto"/>
              <w:bottom w:val="single" w:sz="4" w:space="0" w:color="auto"/>
              <w:right w:val="single" w:sz="4" w:space="0" w:color="auto"/>
            </w:tcBorders>
          </w:tcPr>
          <w:p w14:paraId="7D11DBA1"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3123A068" w14:textId="77777777" w:rsidR="00FE6FC8" w:rsidRPr="00A5604E" w:rsidRDefault="00FE6FC8" w:rsidP="00341C41">
            <w:pPr>
              <w:pStyle w:val="TAL"/>
              <w:rPr>
                <w:rFonts w:eastAsia="宋体"/>
                <w:lang w:eastAsia="zh-CN"/>
              </w:rPr>
            </w:pPr>
            <w:r w:rsidRPr="000E7124">
              <w:rPr>
                <w:rFonts w:eastAsia="宋体"/>
                <w:lang w:eastAsia="zh-CN"/>
              </w:rPr>
              <w:t>Support group-common PDSCH RE-level rate matching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ECD856E" w14:textId="77777777" w:rsidR="00FE6FC8" w:rsidRDefault="00FE6FC8" w:rsidP="00341C41">
            <w:pPr>
              <w:pStyle w:val="TAL"/>
            </w:pPr>
            <w:r>
              <w:t>1) Supported SP ZP-CSI-RS for group-common PDSCH RE-mapping patterns</w:t>
            </w:r>
          </w:p>
          <w:p w14:paraId="6D84AA05" w14:textId="77777777" w:rsidR="00FE6FC8" w:rsidRDefault="00FE6FC8" w:rsidP="00341C41">
            <w:pPr>
              <w:pStyle w:val="TAL"/>
            </w:pPr>
            <w:r>
              <w:t>2) Supported P ZP-CSI-RS for group-common PDSCH RE-mapping patterns</w:t>
            </w:r>
          </w:p>
          <w:p w14:paraId="157B7296" w14:textId="77777777" w:rsidR="00FE6FC8" w:rsidRDefault="00FE6FC8" w:rsidP="00341C41">
            <w:pPr>
              <w:pStyle w:val="TAL"/>
            </w:pPr>
            <w:r>
              <w:t>3) Support p-ZP-CSI-RS-ResourceSet configured in PDSCH-Config-Multicast same as or different from the p-ZP-CSI-RS-ResourceSet configured in PDSCH-Config</w:t>
            </w:r>
          </w:p>
          <w:p w14:paraId="3BE7A634" w14:textId="77777777" w:rsidR="00FE6FC8" w:rsidRPr="00A5604E" w:rsidRDefault="00FE6FC8" w:rsidP="00341C41">
            <w:pPr>
              <w:pStyle w:val="TAL"/>
            </w:pPr>
            <w:r>
              <w:t>Note 1: The total number of semi-persistent ZP-CSI-RS-ResourceSet that a UE can be configured with is the same as for unicast in Rel-16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FFE32" w14:textId="77777777" w:rsidR="00FE6FC8" w:rsidRPr="00EC4AC8" w:rsidRDefault="00FE6FC8" w:rsidP="00341C41">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572" w:type="dxa"/>
            <w:tcBorders>
              <w:top w:val="single" w:sz="4" w:space="0" w:color="auto"/>
              <w:left w:val="single" w:sz="4" w:space="0" w:color="auto"/>
              <w:bottom w:val="single" w:sz="4" w:space="0" w:color="auto"/>
              <w:right w:val="single" w:sz="4" w:space="0" w:color="auto"/>
            </w:tcBorders>
          </w:tcPr>
          <w:p w14:paraId="6C278DD1" w14:textId="77777777" w:rsidR="00FE6FC8" w:rsidRDefault="00FE6FC8" w:rsidP="00341C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47879F8" w14:textId="77777777" w:rsidR="00FE6FC8" w:rsidRDefault="00FE6FC8" w:rsidP="00341C41">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5CEC006D" w14:textId="77777777" w:rsidR="00FE6FC8" w:rsidRDefault="00FE6FC8" w:rsidP="00341C41">
            <w:pPr>
              <w:pStyle w:val="TAL"/>
              <w:rPr>
                <w:rFonts w:asciiTheme="majorHAnsi" w:eastAsia="宋体"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92D90" w14:textId="77777777" w:rsidR="00FE6FC8" w:rsidRPr="00E81C88" w:rsidRDefault="00FE6FC8" w:rsidP="00341C41">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Per UE</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AB5D097" w14:textId="77777777" w:rsidR="00FE6FC8" w:rsidRPr="00E81C88" w:rsidRDefault="00FE6FC8" w:rsidP="00341C41">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C10248C" w14:textId="77777777" w:rsidR="00FE6FC8" w:rsidRPr="00E81C88" w:rsidRDefault="00FE6FC8" w:rsidP="00341C41">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59" w:type="dxa"/>
            <w:tcBorders>
              <w:top w:val="single" w:sz="4" w:space="0" w:color="auto"/>
              <w:left w:val="single" w:sz="4" w:space="0" w:color="auto"/>
              <w:bottom w:val="single" w:sz="4" w:space="0" w:color="auto"/>
              <w:right w:val="single" w:sz="4" w:space="0" w:color="auto"/>
            </w:tcBorders>
          </w:tcPr>
          <w:p w14:paraId="0256D3B9" w14:textId="77777777" w:rsidR="00FE6FC8" w:rsidRDefault="00FE6FC8" w:rsidP="00341C41">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580510E9" w14:textId="77777777" w:rsidR="00FE6FC8" w:rsidRDefault="00FE6FC8" w:rsidP="00341C41">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850" w:type="dxa"/>
            <w:tcBorders>
              <w:top w:val="single" w:sz="4" w:space="0" w:color="auto"/>
              <w:left w:val="single" w:sz="4" w:space="0" w:color="auto"/>
              <w:bottom w:val="single" w:sz="4" w:space="0" w:color="auto"/>
              <w:right w:val="single" w:sz="4" w:space="0" w:color="auto"/>
            </w:tcBorders>
          </w:tcPr>
          <w:p w14:paraId="55669708" w14:textId="77777777" w:rsidR="00FE6FC8" w:rsidRDefault="00FE6FC8" w:rsidP="00341C41">
            <w:pPr>
              <w:pStyle w:val="TAL"/>
              <w:rPr>
                <w:rFonts w:cs="Arial"/>
                <w:szCs w:val="18"/>
              </w:rPr>
            </w:pPr>
            <w:r>
              <w:rPr>
                <w:rFonts w:cs="Arial"/>
                <w:szCs w:val="18"/>
              </w:rPr>
              <w:t>Optional with capability signalling</w:t>
            </w:r>
          </w:p>
        </w:tc>
      </w:tr>
    </w:tbl>
    <w:p w14:paraId="2130A9BC" w14:textId="77777777" w:rsidR="00B52AE6" w:rsidRPr="006C3CD6" w:rsidRDefault="00B52AE6" w:rsidP="00271140">
      <w:pPr>
        <w:rPr>
          <w:kern w:val="2"/>
          <w:lang w:eastAsia="zh-CN"/>
        </w:rPr>
      </w:pPr>
    </w:p>
    <w:sectPr w:rsidR="00B52AE6"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AB020" w14:textId="77777777" w:rsidR="002772C6" w:rsidRDefault="002772C6">
      <w:r>
        <w:separator/>
      </w:r>
    </w:p>
  </w:endnote>
  <w:endnote w:type="continuationSeparator" w:id="0">
    <w:p w14:paraId="1D3FAD01" w14:textId="77777777" w:rsidR="002772C6" w:rsidRDefault="002772C6">
      <w:r>
        <w:continuationSeparator/>
      </w:r>
    </w:p>
  </w:endnote>
  <w:endnote w:type="continuationNotice" w:id="1">
    <w:p w14:paraId="677A4919" w14:textId="77777777" w:rsidR="002772C6" w:rsidRDefault="00277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83969" w14:textId="77777777" w:rsidR="002772C6" w:rsidRDefault="002772C6">
      <w:r>
        <w:separator/>
      </w:r>
    </w:p>
  </w:footnote>
  <w:footnote w:type="continuationSeparator" w:id="0">
    <w:p w14:paraId="275A2EAF" w14:textId="77777777" w:rsidR="002772C6" w:rsidRDefault="002772C6">
      <w:r>
        <w:continuationSeparator/>
      </w:r>
    </w:p>
  </w:footnote>
  <w:footnote w:type="continuationNotice" w:id="1">
    <w:p w14:paraId="104F3FE8" w14:textId="77777777" w:rsidR="002772C6" w:rsidRDefault="00277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35B4E"/>
    <w:multiLevelType w:val="hybridMultilevel"/>
    <w:tmpl w:val="5726A992"/>
    <w:lvl w:ilvl="0" w:tplc="79205B2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AD92666"/>
    <w:multiLevelType w:val="hybridMultilevel"/>
    <w:tmpl w:val="749CF1A4"/>
    <w:lvl w:ilvl="0" w:tplc="35F4246A">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7"/>
  </w:num>
  <w:num w:numId="16">
    <w:abstractNumId w:val="4"/>
  </w:num>
  <w:num w:numId="17">
    <w:abstractNumId w:val="21"/>
  </w:num>
  <w:num w:numId="18">
    <w:abstractNumId w:val="16"/>
  </w:num>
  <w:num w:numId="19">
    <w:abstractNumId w:val="23"/>
  </w:num>
  <w:num w:numId="20">
    <w:abstractNumId w:val="28"/>
  </w:num>
  <w:num w:numId="21">
    <w:abstractNumId w:val="24"/>
  </w:num>
  <w:num w:numId="22">
    <w:abstractNumId w:val="2"/>
  </w:num>
  <w:num w:numId="23">
    <w:abstractNumId w:val="3"/>
  </w:num>
  <w:num w:numId="24">
    <w:abstractNumId w:val="29"/>
  </w:num>
  <w:num w:numId="25">
    <w:abstractNumId w:val="6"/>
  </w:num>
  <w:num w:numId="26">
    <w:abstractNumId w:val="0"/>
  </w:num>
  <w:num w:numId="27">
    <w:abstractNumId w:val="22"/>
  </w:num>
  <w:num w:numId="28">
    <w:abstractNumId w:val="19"/>
  </w:num>
  <w:num w:numId="29">
    <w:abstractNumId w:val="31"/>
  </w:num>
  <w:num w:numId="30">
    <w:abstractNumId w:val="27"/>
  </w:num>
  <w:num w:numId="31">
    <w:abstractNumId w:val="9"/>
  </w:num>
  <w:num w:numId="32">
    <w:abstractNumId w:val="12"/>
  </w:num>
  <w:num w:numId="33">
    <w:abstractNumId w:val="25"/>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48"/>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0BAB"/>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7D6"/>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3666"/>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2AB"/>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266"/>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1AA1"/>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140"/>
    <w:rsid w:val="0027195D"/>
    <w:rsid w:val="00272540"/>
    <w:rsid w:val="00272B03"/>
    <w:rsid w:val="002733E2"/>
    <w:rsid w:val="00274A12"/>
    <w:rsid w:val="002750B1"/>
    <w:rsid w:val="00275316"/>
    <w:rsid w:val="00276A35"/>
    <w:rsid w:val="002772C6"/>
    <w:rsid w:val="00277835"/>
    <w:rsid w:val="00280AB1"/>
    <w:rsid w:val="0028116C"/>
    <w:rsid w:val="00284BAE"/>
    <w:rsid w:val="00285511"/>
    <w:rsid w:val="002859AF"/>
    <w:rsid w:val="00286353"/>
    <w:rsid w:val="00286AE7"/>
    <w:rsid w:val="00286DED"/>
    <w:rsid w:val="00286F81"/>
    <w:rsid w:val="00287243"/>
    <w:rsid w:val="00287512"/>
    <w:rsid w:val="0028799F"/>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6D6D"/>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5C5F"/>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C41"/>
    <w:rsid w:val="00341D64"/>
    <w:rsid w:val="00342249"/>
    <w:rsid w:val="0034226D"/>
    <w:rsid w:val="0034252F"/>
    <w:rsid w:val="00342972"/>
    <w:rsid w:val="00342FDD"/>
    <w:rsid w:val="0034303F"/>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94F"/>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5FE3"/>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AE"/>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2BF5"/>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D18"/>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540F"/>
    <w:rsid w:val="00485970"/>
    <w:rsid w:val="00485C0D"/>
    <w:rsid w:val="00486575"/>
    <w:rsid w:val="004866D0"/>
    <w:rsid w:val="00486936"/>
    <w:rsid w:val="0048779B"/>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28A2"/>
    <w:rsid w:val="004A3BF1"/>
    <w:rsid w:val="004A3E42"/>
    <w:rsid w:val="004A4715"/>
    <w:rsid w:val="004A5046"/>
    <w:rsid w:val="004A565E"/>
    <w:rsid w:val="004A5939"/>
    <w:rsid w:val="004A5DF3"/>
    <w:rsid w:val="004A6134"/>
    <w:rsid w:val="004A6340"/>
    <w:rsid w:val="004A661F"/>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D7FF2"/>
    <w:rsid w:val="004E003A"/>
    <w:rsid w:val="004E0768"/>
    <w:rsid w:val="004E0C70"/>
    <w:rsid w:val="004E1A31"/>
    <w:rsid w:val="004E241F"/>
    <w:rsid w:val="004E2DE0"/>
    <w:rsid w:val="004E3BBA"/>
    <w:rsid w:val="004E4060"/>
    <w:rsid w:val="004E409A"/>
    <w:rsid w:val="004E4294"/>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0EFF"/>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A1D"/>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7E9"/>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D03"/>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77BD1"/>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47D9"/>
    <w:rsid w:val="006952DC"/>
    <w:rsid w:val="00695887"/>
    <w:rsid w:val="00696A31"/>
    <w:rsid w:val="00697304"/>
    <w:rsid w:val="0069766F"/>
    <w:rsid w:val="00697733"/>
    <w:rsid w:val="006A254E"/>
    <w:rsid w:val="006A27A6"/>
    <w:rsid w:val="006A2C30"/>
    <w:rsid w:val="006A301C"/>
    <w:rsid w:val="006A3176"/>
    <w:rsid w:val="006A3AF4"/>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4CEE"/>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B9"/>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D28"/>
    <w:rsid w:val="00774FF5"/>
    <w:rsid w:val="007750B3"/>
    <w:rsid w:val="00775736"/>
    <w:rsid w:val="0077580E"/>
    <w:rsid w:val="00775F76"/>
    <w:rsid w:val="00776258"/>
    <w:rsid w:val="00776AEA"/>
    <w:rsid w:val="00777BA0"/>
    <w:rsid w:val="007803B6"/>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5A2"/>
    <w:rsid w:val="007E27D9"/>
    <w:rsid w:val="007E4046"/>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BB2"/>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77734"/>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50F"/>
    <w:rsid w:val="008C5C46"/>
    <w:rsid w:val="008C6184"/>
    <w:rsid w:val="008C785E"/>
    <w:rsid w:val="008D0A8A"/>
    <w:rsid w:val="008D0AFB"/>
    <w:rsid w:val="008D0D71"/>
    <w:rsid w:val="008D1511"/>
    <w:rsid w:val="008D1C9D"/>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E1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1B3"/>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1891"/>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0EA"/>
    <w:rsid w:val="009F150E"/>
    <w:rsid w:val="009F27AD"/>
    <w:rsid w:val="009F2BE6"/>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8E2"/>
    <w:rsid w:val="00A74A92"/>
    <w:rsid w:val="00A74EB4"/>
    <w:rsid w:val="00A75CC1"/>
    <w:rsid w:val="00A75E88"/>
    <w:rsid w:val="00A761CA"/>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A75AC"/>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2DB"/>
    <w:rsid w:val="00AC0705"/>
    <w:rsid w:val="00AC109B"/>
    <w:rsid w:val="00AC1C38"/>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2AE6"/>
    <w:rsid w:val="00B5310E"/>
    <w:rsid w:val="00B540DD"/>
    <w:rsid w:val="00B544E3"/>
    <w:rsid w:val="00B54ACC"/>
    <w:rsid w:val="00B54DCB"/>
    <w:rsid w:val="00B54E80"/>
    <w:rsid w:val="00B5588B"/>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8D2"/>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14C"/>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09"/>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47D87"/>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1F0E"/>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3C1"/>
    <w:rsid w:val="00C80DEA"/>
    <w:rsid w:val="00C832DC"/>
    <w:rsid w:val="00C8377F"/>
    <w:rsid w:val="00C842A4"/>
    <w:rsid w:val="00C84BCD"/>
    <w:rsid w:val="00C8646D"/>
    <w:rsid w:val="00C869B6"/>
    <w:rsid w:val="00C87D5D"/>
    <w:rsid w:val="00C87DC3"/>
    <w:rsid w:val="00C90651"/>
    <w:rsid w:val="00C90741"/>
    <w:rsid w:val="00C90E0A"/>
    <w:rsid w:val="00C90E5F"/>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5BA6"/>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29B"/>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261"/>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0AC"/>
    <w:rsid w:val="00D61374"/>
    <w:rsid w:val="00D6168A"/>
    <w:rsid w:val="00D616A5"/>
    <w:rsid w:val="00D61BAC"/>
    <w:rsid w:val="00D61FF0"/>
    <w:rsid w:val="00D6211D"/>
    <w:rsid w:val="00D62C97"/>
    <w:rsid w:val="00D63517"/>
    <w:rsid w:val="00D63535"/>
    <w:rsid w:val="00D63B75"/>
    <w:rsid w:val="00D64409"/>
    <w:rsid w:val="00D64E78"/>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57F"/>
    <w:rsid w:val="00D80AB8"/>
    <w:rsid w:val="00D81792"/>
    <w:rsid w:val="00D819B1"/>
    <w:rsid w:val="00D82494"/>
    <w:rsid w:val="00D83AE9"/>
    <w:rsid w:val="00D83E9C"/>
    <w:rsid w:val="00D857B8"/>
    <w:rsid w:val="00D868AB"/>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92B"/>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5DFC"/>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4BA5"/>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002"/>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85F"/>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25A"/>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65A"/>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11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11C"/>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69F"/>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6E52"/>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68C"/>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6FC8"/>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
    <w:rsid w:val="00760DF9"/>
    <w:pPr>
      <w:numPr>
        <w:numId w:val="28"/>
      </w:numPr>
      <w:overflowPunct w:val="0"/>
      <w:snapToGrid/>
      <w:textAlignment w:val="baseline"/>
    </w:pPr>
    <w:rPr>
      <w:rFonts w:eastAsia="MS Mincho"/>
      <w:sz w:val="24"/>
      <w:szCs w:val="20"/>
      <w:lang w:eastAsia="en-GB"/>
    </w:rPr>
  </w:style>
  <w:style w:type="paragraph" w:customStyle="1" w:styleId="textintend2">
    <w:name w:val="text intend 2"/>
    <w:basedOn w:val="a"/>
    <w:rsid w:val="00760DF9"/>
    <w:pPr>
      <w:numPr>
        <w:numId w:val="29"/>
      </w:numPr>
      <w:overflowPunct w:val="0"/>
      <w:snapToGrid/>
      <w:textAlignment w:val="baseline"/>
    </w:pPr>
    <w:rPr>
      <w:rFonts w:eastAsia="MS Mincho"/>
      <w:sz w:val="24"/>
      <w:szCs w:val="20"/>
      <w:lang w:eastAsia="en-GB"/>
    </w:rPr>
  </w:style>
  <w:style w:type="paragraph" w:customStyle="1" w:styleId="EX">
    <w:name w:val="EX"/>
    <w:basedOn w:val="a"/>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5FD4-10CC-443D-A9CC-B11D2F8E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17</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220</cp:revision>
  <cp:lastPrinted>2007-06-18T22:08:00Z</cp:lastPrinted>
  <dcterms:created xsi:type="dcterms:W3CDTF">2021-08-06T04:16:00Z</dcterms:created>
  <dcterms:modified xsi:type="dcterms:W3CDTF">2022-09-28T07:04:00Z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